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6D1B40">
        <w:rPr>
          <w:b/>
          <w:noProof/>
          <w:sz w:val="24"/>
        </w:rPr>
        <w:t>4298</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B5191C">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1B40" w:rsidP="000165DA">
            <w:pPr>
              <w:pStyle w:val="CRCoverPage"/>
              <w:spacing w:after="0"/>
              <w:jc w:val="center"/>
              <w:rPr>
                <w:noProof/>
              </w:rPr>
            </w:pPr>
            <w:bookmarkStart w:id="0" w:name="_GoBack"/>
            <w:r w:rsidRPr="006D1B40">
              <w:rPr>
                <w:b/>
                <w:noProof/>
                <w:sz w:val="28"/>
              </w:rPr>
              <w:t>0236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91C">
            <w:pPr>
              <w:pStyle w:val="CRCoverPage"/>
              <w:spacing w:after="0"/>
              <w:ind w:left="100"/>
              <w:rPr>
                <w:noProof/>
              </w:rPr>
            </w:pPr>
            <w:r w:rsidRPr="00B5191C">
              <w:rPr>
                <w:noProof/>
              </w:rPr>
              <w:t>Dynamic</w:t>
            </w:r>
            <w:r>
              <w:rPr>
                <w:noProof/>
              </w:rPr>
              <w:t xml:space="preserve"> </w:t>
            </w:r>
            <w:r w:rsidRPr="00B5191C">
              <w:rPr>
                <w:noProof/>
              </w:rPr>
              <w:t>CN PDB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91C">
            <w:pPr>
              <w:pStyle w:val="CRCoverPage"/>
              <w:spacing w:after="0"/>
              <w:ind w:left="100"/>
              <w:rPr>
                <w:noProof/>
              </w:rPr>
            </w:pPr>
            <w:r>
              <w:rPr>
                <w:noProof/>
              </w:rPr>
              <w:t>5G_URLLC, ETSUN</w:t>
            </w:r>
            <w:r w:rsidR="000E790E">
              <w:rPr>
                <w:noProof/>
              </w:rPr>
              <w:t>, 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w:t>
            </w:r>
            <w:r w:rsidR="00B5191C">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594179" w:rsidP="00311462">
            <w:pPr>
              <w:pStyle w:val="CRCoverPage"/>
              <w:spacing w:after="0"/>
              <w:ind w:left="100"/>
              <w:rPr>
                <w:noProof/>
                <w:lang w:eastAsia="zh-CN"/>
              </w:rPr>
            </w:pPr>
            <w:r>
              <w:rPr>
                <w:rFonts w:hint="eastAsia"/>
                <w:noProof/>
                <w:lang w:eastAsia="zh-CN"/>
              </w:rPr>
              <w:t>A</w:t>
            </w:r>
            <w:r>
              <w:rPr>
                <w:noProof/>
                <w:lang w:eastAsia="zh-CN"/>
              </w:rPr>
              <w:t xml:space="preserve">s defined in clause </w:t>
            </w:r>
            <w:r>
              <w:t xml:space="preserve">5.34.1 of </w:t>
            </w:r>
            <w:r>
              <w:rPr>
                <w:noProof/>
                <w:lang w:eastAsia="zh-CN"/>
              </w:rPr>
              <w:t>TS 23.501:</w:t>
            </w:r>
          </w:p>
          <w:p w:rsidR="00594179" w:rsidRDefault="00594179" w:rsidP="00311462">
            <w:pPr>
              <w:pStyle w:val="CRCoverPage"/>
              <w:spacing w:after="0"/>
              <w:ind w:left="100"/>
              <w:rPr>
                <w:noProof/>
                <w:lang w:eastAsia="zh-CN"/>
              </w:rPr>
            </w:pPr>
          </w:p>
          <w:p w:rsidR="00594179" w:rsidRDefault="00594179" w:rsidP="00311462">
            <w:pPr>
              <w:pStyle w:val="CRCoverPage"/>
              <w:spacing w:after="0"/>
              <w:ind w:left="100"/>
              <w:rPr>
                <w:i/>
              </w:rPr>
            </w:pPr>
            <w:r w:rsidRPr="00594179">
              <w:rPr>
                <w:i/>
              </w:rPr>
              <w:t>Dynamic CN PDB provisioning (as defined in clause 5.7.3.4) is supported for PDU Sessions involving an I-SMF.</w:t>
            </w:r>
          </w:p>
          <w:p w:rsidR="00594179" w:rsidRDefault="00594179" w:rsidP="00311462">
            <w:pPr>
              <w:pStyle w:val="CRCoverPage"/>
              <w:spacing w:after="0"/>
              <w:ind w:left="100"/>
              <w:rPr>
                <w:i/>
              </w:rPr>
            </w:pPr>
          </w:p>
          <w:p w:rsidR="00594179" w:rsidRDefault="00B71D3A" w:rsidP="00311462">
            <w:pPr>
              <w:pStyle w:val="CRCoverPage"/>
              <w:spacing w:after="0"/>
              <w:ind w:left="100"/>
            </w:pPr>
            <w:r>
              <w:rPr>
                <w:rFonts w:hint="eastAsia"/>
                <w:noProof/>
                <w:lang w:eastAsia="zh-CN"/>
              </w:rPr>
              <w:t>A</w:t>
            </w:r>
            <w:r>
              <w:rPr>
                <w:noProof/>
                <w:lang w:eastAsia="zh-CN"/>
              </w:rPr>
              <w:t xml:space="preserve">nd defined in clause </w:t>
            </w:r>
            <w:r w:rsidRPr="00140E21">
              <w:t>4.23.1</w:t>
            </w:r>
            <w:r>
              <w:t xml:space="preserve"> of TS 23.502:</w:t>
            </w:r>
          </w:p>
          <w:p w:rsidR="00B71D3A" w:rsidRDefault="00B71D3A" w:rsidP="00311462">
            <w:pPr>
              <w:pStyle w:val="CRCoverPage"/>
              <w:spacing w:after="0"/>
              <w:ind w:left="100"/>
            </w:pPr>
          </w:p>
          <w:p w:rsidR="00B71D3A" w:rsidRDefault="00B71D3A" w:rsidP="00311462">
            <w:pPr>
              <w:pStyle w:val="CRCoverPage"/>
              <w:spacing w:after="0"/>
              <w:ind w:left="100"/>
            </w:pPr>
            <w:r w:rsidRPr="00B71D3A">
              <w:rPr>
                <w:i/>
              </w:rPr>
              <w:t>If dynamic CN PDB needs to be configured by the SMF, and the I-SMF is involved in the PDU session, the I-SMF receives the Dynamic CN PDB value as part of QoS profile from SMF (over N16a) and forwards it to (R)AN via N2 SM message.</w:t>
            </w:r>
          </w:p>
          <w:p w:rsidR="00B71D3A" w:rsidRDefault="00B71D3A" w:rsidP="00311462">
            <w:pPr>
              <w:pStyle w:val="CRCoverPage"/>
              <w:spacing w:after="0"/>
              <w:ind w:left="100"/>
            </w:pPr>
          </w:p>
          <w:p w:rsidR="00B71D3A" w:rsidRDefault="00B71D3A" w:rsidP="00B71D3A">
            <w:pPr>
              <w:pStyle w:val="CRCoverPage"/>
              <w:spacing w:after="0"/>
              <w:ind w:left="100"/>
              <w:rPr>
                <w:noProof/>
                <w:lang w:eastAsia="zh-CN"/>
              </w:rPr>
            </w:pPr>
            <w:r w:rsidRPr="00C63AA6">
              <w:rPr>
                <w:noProof/>
                <w:lang w:eastAsia="zh-CN"/>
              </w:rPr>
              <w:t>CN P</w:t>
            </w:r>
            <w:r>
              <w:rPr>
                <w:noProof/>
                <w:lang w:eastAsia="zh-CN"/>
              </w:rPr>
              <w:t xml:space="preserve">acket </w:t>
            </w:r>
            <w:r w:rsidRPr="00C63AA6">
              <w:rPr>
                <w:noProof/>
                <w:lang w:eastAsia="zh-CN"/>
              </w:rPr>
              <w:t>D</w:t>
            </w:r>
            <w:r>
              <w:rPr>
                <w:noProof/>
                <w:lang w:eastAsia="zh-CN"/>
              </w:rPr>
              <w:t xml:space="preserve">elay </w:t>
            </w:r>
            <w:r w:rsidRPr="00C63AA6">
              <w:rPr>
                <w:noProof/>
                <w:lang w:eastAsia="zh-CN"/>
              </w:rPr>
              <w:t>B</w:t>
            </w:r>
            <w:r>
              <w:rPr>
                <w:noProof/>
                <w:lang w:eastAsia="zh-CN"/>
              </w:rPr>
              <w:t xml:space="preserve">udget Downlink and </w:t>
            </w:r>
            <w:r w:rsidRPr="00C63AA6">
              <w:rPr>
                <w:noProof/>
                <w:lang w:eastAsia="zh-CN"/>
              </w:rPr>
              <w:t>CN P</w:t>
            </w:r>
            <w:r>
              <w:rPr>
                <w:noProof/>
                <w:lang w:eastAsia="zh-CN"/>
              </w:rPr>
              <w:t xml:space="preserve">acket </w:t>
            </w:r>
            <w:r w:rsidRPr="00C63AA6">
              <w:rPr>
                <w:noProof/>
                <w:lang w:eastAsia="zh-CN"/>
              </w:rPr>
              <w:t>D</w:t>
            </w:r>
            <w:r>
              <w:rPr>
                <w:noProof/>
                <w:lang w:eastAsia="zh-CN"/>
              </w:rPr>
              <w:t xml:space="preserve">elay </w:t>
            </w:r>
            <w:r w:rsidRPr="00C63AA6">
              <w:rPr>
                <w:noProof/>
                <w:lang w:eastAsia="zh-CN"/>
              </w:rPr>
              <w:t>B</w:t>
            </w:r>
            <w:r>
              <w:rPr>
                <w:noProof/>
                <w:lang w:eastAsia="zh-CN"/>
              </w:rPr>
              <w:t xml:space="preserve">udget Uplink are defined in clause </w:t>
            </w:r>
            <w:bookmarkStart w:id="3" w:name="_Toc20955182"/>
            <w:bookmarkStart w:id="4" w:name="_Toc29503631"/>
            <w:bookmarkStart w:id="5" w:name="_Toc29504215"/>
            <w:bookmarkStart w:id="6" w:name="_Toc29504799"/>
            <w:bookmarkStart w:id="7" w:name="_Toc36553245"/>
            <w:bookmarkStart w:id="8" w:name="_Toc36554972"/>
            <w:bookmarkStart w:id="9" w:name="_Toc45652283"/>
            <w:bookmarkStart w:id="10" w:name="_Toc45658715"/>
            <w:bookmarkStart w:id="11" w:name="_Toc45720535"/>
            <w:bookmarkStart w:id="12" w:name="_Toc45798415"/>
            <w:bookmarkStart w:id="13" w:name="_Toc45897804"/>
            <w:r w:rsidRPr="001D2E49">
              <w:rPr>
                <w:noProof/>
                <w:lang w:eastAsia="zh-CN"/>
              </w:rPr>
              <w:t>9.3.1.18</w:t>
            </w:r>
            <w:r w:rsidRPr="001D2E49">
              <w:rPr>
                <w:noProof/>
                <w:lang w:eastAsia="zh-CN"/>
              </w:rPr>
              <w:tab/>
              <w:t>Dynamic 5QI Descriptor</w:t>
            </w:r>
            <w:bookmarkEnd w:id="3"/>
            <w:bookmarkEnd w:id="4"/>
            <w:bookmarkEnd w:id="5"/>
            <w:bookmarkEnd w:id="6"/>
            <w:bookmarkEnd w:id="7"/>
            <w:bookmarkEnd w:id="8"/>
            <w:bookmarkEnd w:id="9"/>
            <w:bookmarkEnd w:id="10"/>
            <w:bookmarkEnd w:id="11"/>
            <w:bookmarkEnd w:id="12"/>
            <w:bookmarkEnd w:id="13"/>
            <w:r>
              <w:rPr>
                <w:noProof/>
                <w:lang w:eastAsia="zh-CN"/>
              </w:rPr>
              <w:t xml:space="preserve"> </w:t>
            </w:r>
            <w:r w:rsidR="00C40352">
              <w:rPr>
                <w:noProof/>
                <w:lang w:eastAsia="zh-CN"/>
              </w:rPr>
              <w:t xml:space="preserve">and </w:t>
            </w:r>
            <w:bookmarkStart w:id="14" w:name="_Toc20955192"/>
            <w:bookmarkStart w:id="15" w:name="_Toc29503641"/>
            <w:bookmarkStart w:id="16" w:name="_Toc29504225"/>
            <w:bookmarkStart w:id="17" w:name="_Toc29504809"/>
            <w:bookmarkStart w:id="18" w:name="_Toc36553255"/>
            <w:bookmarkStart w:id="19" w:name="_Toc36554982"/>
            <w:bookmarkStart w:id="20" w:name="_Toc45652293"/>
            <w:bookmarkStart w:id="21" w:name="_Toc45658725"/>
            <w:bookmarkStart w:id="22" w:name="_Toc45720545"/>
            <w:bookmarkStart w:id="23" w:name="_Toc45798425"/>
            <w:bookmarkStart w:id="24" w:name="_Toc45897814"/>
            <w:r w:rsidR="00C40352" w:rsidRPr="001D2E49">
              <w:t>9.3.1.28</w:t>
            </w:r>
            <w:r w:rsidR="00C40352" w:rsidRPr="001D2E49">
              <w:tab/>
              <w:t>Non Dynamic 5QI Descriptor</w:t>
            </w:r>
            <w:bookmarkEnd w:id="14"/>
            <w:bookmarkEnd w:id="15"/>
            <w:bookmarkEnd w:id="16"/>
            <w:bookmarkEnd w:id="17"/>
            <w:bookmarkEnd w:id="18"/>
            <w:bookmarkEnd w:id="19"/>
            <w:bookmarkEnd w:id="20"/>
            <w:bookmarkEnd w:id="21"/>
            <w:bookmarkEnd w:id="22"/>
            <w:bookmarkEnd w:id="23"/>
            <w:bookmarkEnd w:id="24"/>
            <w:r w:rsidR="00C40352">
              <w:rPr>
                <w:noProof/>
                <w:lang w:eastAsia="zh-CN"/>
              </w:rPr>
              <w:t xml:space="preserve"> </w:t>
            </w:r>
            <w:r>
              <w:rPr>
                <w:noProof/>
                <w:lang w:eastAsia="zh-CN"/>
              </w:rPr>
              <w:t>of TS 38.413, which shall be sent from the SMF to I-SMF.</w:t>
            </w:r>
          </w:p>
          <w:p w:rsidR="007301A3" w:rsidRDefault="007301A3" w:rsidP="00B71D3A">
            <w:pPr>
              <w:pStyle w:val="CRCoverPage"/>
              <w:spacing w:after="0"/>
              <w:ind w:left="100"/>
              <w:rPr>
                <w:noProof/>
                <w:lang w:eastAsia="zh-CN"/>
              </w:rPr>
            </w:pPr>
          </w:p>
          <w:p w:rsidR="007301A3" w:rsidRDefault="007301A3" w:rsidP="007301A3">
            <w:pPr>
              <w:pStyle w:val="CRCoverPage"/>
              <w:spacing w:after="0"/>
              <w:ind w:left="100"/>
            </w:pPr>
            <w:r>
              <w:rPr>
                <w:noProof/>
                <w:lang w:eastAsia="zh-CN"/>
              </w:rPr>
              <w:t xml:space="preserve">And TS 38.413 also introduces a new IE </w:t>
            </w:r>
            <w:r w:rsidRPr="00EB0CC4">
              <w:rPr>
                <w:rFonts w:cs="Arial"/>
                <w:lang w:eastAsia="ja-JP"/>
              </w:rPr>
              <w:t>Extended Packet Delay Budget</w:t>
            </w:r>
            <w:r>
              <w:rPr>
                <w:rFonts w:cs="Arial"/>
                <w:lang w:eastAsia="ja-JP"/>
              </w:rPr>
              <w:t xml:space="preserve"> with different range and units of 0.01ms in </w:t>
            </w:r>
            <w:r w:rsidRPr="001D2E49">
              <w:t>Dynamic 5QI Descriptor</w:t>
            </w:r>
            <w:r>
              <w:t xml:space="preserve"> IE, which is also proposed to be supported from SMF to I-SMF.</w:t>
            </w:r>
          </w:p>
          <w:p w:rsidR="000D0CAB" w:rsidRDefault="000D0CAB" w:rsidP="007301A3">
            <w:pPr>
              <w:pStyle w:val="CRCoverPage"/>
              <w:spacing w:after="0"/>
              <w:ind w:left="100"/>
            </w:pPr>
          </w:p>
          <w:p w:rsidR="000D0CAB" w:rsidRPr="00B71D3A" w:rsidRDefault="000D0CAB" w:rsidP="000D0CAB">
            <w:pPr>
              <w:pStyle w:val="CRCoverPage"/>
              <w:spacing w:after="0"/>
              <w:ind w:left="100"/>
              <w:rPr>
                <w:noProof/>
                <w:lang w:eastAsia="zh-CN"/>
              </w:rPr>
            </w:pPr>
            <w:r w:rsidRPr="000D0CAB">
              <w:rPr>
                <w:noProof/>
                <w:lang w:eastAsia="zh-CN"/>
              </w:rPr>
              <w:t xml:space="preserve">CR </w:t>
            </w:r>
            <w:r w:rsidRPr="000D0CAB">
              <w:rPr>
                <w:rFonts w:hint="eastAsia"/>
                <w:noProof/>
                <w:lang w:eastAsia="zh-CN"/>
              </w:rPr>
              <w:t>0</w:t>
            </w:r>
            <w:r w:rsidRPr="000D0CAB">
              <w:rPr>
                <w:noProof/>
                <w:lang w:eastAsia="zh-CN"/>
              </w:rPr>
              <w:t>217 add</w:t>
            </w:r>
            <w:r>
              <w:rPr>
                <w:noProof/>
                <w:lang w:eastAsia="zh-CN"/>
              </w:rPr>
              <w:t xml:space="preserve">s reference of </w:t>
            </w:r>
            <w:r w:rsidRPr="001D2CEF">
              <w:t>BBF WT-</w:t>
            </w:r>
            <w:r>
              <w:t>456, which is not incorporated in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B71D3A" w:rsidP="00FB1A75">
            <w:pPr>
              <w:pStyle w:val="CRCoverPage"/>
              <w:spacing w:after="0"/>
              <w:ind w:left="100"/>
            </w:pPr>
            <w:r>
              <w:rPr>
                <w:rFonts w:hint="eastAsia"/>
                <w:noProof/>
                <w:lang w:eastAsia="zh-CN"/>
              </w:rPr>
              <w:t>S</w:t>
            </w:r>
            <w:r>
              <w:rPr>
                <w:noProof/>
                <w:lang w:eastAsia="zh-CN"/>
              </w:rPr>
              <w:t xml:space="preserve">upport dynamic CN PDB in </w:t>
            </w:r>
            <w:r w:rsidRPr="001D2CEF">
              <w:t>Dynamic5Qi</w:t>
            </w:r>
            <w:r>
              <w:t xml:space="preserve"> </w:t>
            </w:r>
            <w:r w:rsidR="007301A3">
              <w:t xml:space="preserve">and </w:t>
            </w:r>
            <w:r w:rsidR="007301A3" w:rsidRPr="001D2CEF">
              <w:t>NonDynamic5Qi</w:t>
            </w:r>
            <w:r w:rsidR="007301A3">
              <w:t xml:space="preserve"> </w:t>
            </w:r>
            <w:r>
              <w:t>IE</w:t>
            </w:r>
            <w:r w:rsidR="007301A3">
              <w:t>;</w:t>
            </w:r>
          </w:p>
          <w:p w:rsidR="007301A3" w:rsidRDefault="007301A3" w:rsidP="00FB1A75">
            <w:pPr>
              <w:pStyle w:val="CRCoverPage"/>
              <w:spacing w:after="0"/>
              <w:ind w:left="100"/>
            </w:pPr>
            <w:r>
              <w:t>Support ext</w:t>
            </w:r>
            <w:r w:rsidRPr="001D2CEF">
              <w:t>PacketDelBudget</w:t>
            </w:r>
            <w:r>
              <w:t xml:space="preserve"> in </w:t>
            </w:r>
            <w:r w:rsidRPr="001D2CEF">
              <w:t>Dynamic5Qi</w:t>
            </w:r>
            <w:r>
              <w:t xml:space="preserve"> IE.</w:t>
            </w:r>
          </w:p>
          <w:p w:rsidR="00D619DF" w:rsidRDefault="00D619DF" w:rsidP="00FB1A75">
            <w:pPr>
              <w:pStyle w:val="CRCoverPage"/>
              <w:spacing w:after="0"/>
              <w:ind w:left="100"/>
              <w:rPr>
                <w:noProof/>
                <w:lang w:eastAsia="zh-CN"/>
              </w:rPr>
            </w:pPr>
            <w:r>
              <w:t xml:space="preserve">Add reference </w:t>
            </w:r>
            <w:r w:rsidRPr="001D2CEF">
              <w:t>BBF WT-</w:t>
            </w:r>
            <w:r>
              <w:t>456</w:t>
            </w:r>
            <w:r w:rsidR="000E790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B71D3A" w:rsidP="00311462">
            <w:pPr>
              <w:pStyle w:val="CRCoverPage"/>
              <w:spacing w:after="0"/>
              <w:ind w:left="100"/>
              <w:rPr>
                <w:noProof/>
              </w:rPr>
            </w:pPr>
            <w:r w:rsidRPr="00B5191C">
              <w:rPr>
                <w:noProof/>
              </w:rPr>
              <w:t>Dynamic</w:t>
            </w:r>
            <w:r>
              <w:rPr>
                <w:noProof/>
              </w:rPr>
              <w:t xml:space="preserve"> </w:t>
            </w:r>
            <w:r w:rsidRPr="00B5191C">
              <w:rPr>
                <w:noProof/>
              </w:rPr>
              <w:t>CN PDB</w:t>
            </w:r>
            <w:r>
              <w:rPr>
                <w:noProof/>
              </w:rPr>
              <w:t xml:space="preserve"> can not be supported.</w:t>
            </w:r>
          </w:p>
          <w:p w:rsidR="00B71D3A" w:rsidRDefault="00B71D3A" w:rsidP="00311462">
            <w:pPr>
              <w:pStyle w:val="CRCoverPage"/>
              <w:spacing w:after="0"/>
              <w:ind w:left="100"/>
              <w:rPr>
                <w:noProof/>
                <w:lang w:eastAsia="zh-CN"/>
              </w:rPr>
            </w:pPr>
            <w:r>
              <w:rPr>
                <w:noProof/>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7744">
            <w:pPr>
              <w:pStyle w:val="CRCoverPage"/>
              <w:spacing w:after="0"/>
              <w:ind w:left="100"/>
              <w:rPr>
                <w:noProof/>
                <w:lang w:eastAsia="zh-CN"/>
              </w:rPr>
            </w:pPr>
            <w:r>
              <w:rPr>
                <w:noProof/>
                <w:lang w:eastAsia="zh-CN"/>
              </w:rPr>
              <w:t xml:space="preserve">2, </w:t>
            </w:r>
            <w:r w:rsidR="00D9611C">
              <w:rPr>
                <w:rFonts w:hint="eastAsia"/>
                <w:noProof/>
                <w:lang w:eastAsia="zh-CN"/>
              </w:rPr>
              <w:t>5</w:t>
            </w:r>
            <w:r w:rsidR="00D9611C">
              <w:rPr>
                <w:noProof/>
                <w:lang w:eastAsia="zh-CN"/>
              </w:rPr>
              <w:t>.5.2, 5.5.4.3, 5.5.4.4</w:t>
            </w:r>
            <w:r>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14546" w:rsidP="004D0720">
            <w:pPr>
              <w:pStyle w:val="CRCoverPage"/>
              <w:spacing w:after="0"/>
              <w:ind w:left="100"/>
              <w:rPr>
                <w:noProof/>
                <w:lang w:eastAsia="zh-CN"/>
              </w:rPr>
            </w:pPr>
            <w:r>
              <w:rPr>
                <w:bCs/>
              </w:rPr>
              <w:t>This CR introduces backward compatible corrections to the OpenAPI file</w:t>
            </w:r>
            <w:r w:rsidR="004D0720">
              <w:rPr>
                <w:bCs/>
              </w:rPr>
              <w:t>s</w:t>
            </w:r>
            <w:r>
              <w:rPr>
                <w:bCs/>
              </w:rPr>
              <w:t xml:space="preserve"> for</w:t>
            </w:r>
            <w:r w:rsidRPr="00971D7B">
              <w:rPr>
                <w:bCs/>
              </w:rPr>
              <w:t xml:space="preserve"> TS29571_CommonData</w:t>
            </w:r>
            <w:r w:rsidRPr="00AA6C7E">
              <w:rPr>
                <w:bCs/>
              </w:rPr>
              <w:t xml:space="preserve"> A</w:t>
            </w:r>
            <w:r w:rsidRPr="00971D7B">
              <w:rPr>
                <w:bCs/>
              </w:rPr>
              <w:t>PI</w:t>
            </w:r>
            <w:r w:rsidR="00971D7B" w:rsidRPr="00971D7B">
              <w:rPr>
                <w:bCs/>
              </w:rPr>
              <w:t xml:space="preserve"> and </w:t>
            </w:r>
            <w:r w:rsidR="004D0720">
              <w:t>Nsmf_PDUSession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0129598"/>
      <w:bookmarkStart w:id="26" w:name="_Toc27584225"/>
      <w:r w:rsidRPr="006B5418">
        <w:rPr>
          <w:rFonts w:ascii="Arial" w:hAnsi="Arial" w:cs="Arial"/>
          <w:color w:val="0000FF"/>
          <w:sz w:val="28"/>
          <w:szCs w:val="28"/>
          <w:lang w:val="en-US"/>
        </w:rPr>
        <w:lastRenderedPageBreak/>
        <w:t>* * * First Change * * * *</w:t>
      </w:r>
    </w:p>
    <w:bookmarkEnd w:id="25"/>
    <w:bookmarkEnd w:id="26"/>
    <w:p w:rsidR="001E41F3" w:rsidRDefault="001E41F3">
      <w:pPr>
        <w:rPr>
          <w:noProof/>
        </w:rPr>
      </w:pPr>
    </w:p>
    <w:p w:rsidR="000E790E" w:rsidRPr="001D2CEF" w:rsidRDefault="000E790E" w:rsidP="000E790E">
      <w:pPr>
        <w:pStyle w:val="1"/>
      </w:pPr>
      <w:bookmarkStart w:id="27" w:name="_Toc24925763"/>
      <w:bookmarkStart w:id="28" w:name="_Toc24925941"/>
      <w:bookmarkStart w:id="29" w:name="_Toc24926117"/>
      <w:bookmarkStart w:id="30" w:name="_Toc33963970"/>
      <w:bookmarkStart w:id="31" w:name="_Toc33980726"/>
      <w:bookmarkStart w:id="32" w:name="_Toc36462526"/>
      <w:bookmarkStart w:id="33" w:name="_Toc36462722"/>
      <w:bookmarkStart w:id="34" w:name="_Toc43025961"/>
      <w:bookmarkStart w:id="35" w:name="_Toc45032074"/>
      <w:r w:rsidRPr="001D2CEF">
        <w:t>2</w:t>
      </w:r>
      <w:r w:rsidRPr="001D2CEF">
        <w:tab/>
        <w:t>References</w:t>
      </w:r>
      <w:bookmarkEnd w:id="27"/>
      <w:bookmarkEnd w:id="28"/>
      <w:bookmarkEnd w:id="29"/>
      <w:bookmarkEnd w:id="30"/>
      <w:bookmarkEnd w:id="31"/>
      <w:bookmarkEnd w:id="32"/>
      <w:bookmarkEnd w:id="33"/>
      <w:bookmarkEnd w:id="34"/>
      <w:bookmarkEnd w:id="35"/>
    </w:p>
    <w:p w:rsidR="000E790E" w:rsidRPr="001D2CEF" w:rsidRDefault="000E790E" w:rsidP="000E790E">
      <w:r w:rsidRPr="001D2CEF">
        <w:t>The following documents contain provisions which, through reference in this text, constitute provisions of the present document.</w:t>
      </w:r>
    </w:p>
    <w:p w:rsidR="000E790E" w:rsidRPr="001D2CEF" w:rsidRDefault="000E790E" w:rsidP="000E790E">
      <w:pPr>
        <w:pStyle w:val="B1"/>
      </w:pPr>
      <w:bookmarkStart w:id="36" w:name="OLE_LINK2"/>
      <w:bookmarkStart w:id="37" w:name="OLE_LINK3"/>
      <w:bookmarkStart w:id="38" w:name="OLE_LINK4"/>
      <w:r w:rsidRPr="001D2CEF">
        <w:t>-</w:t>
      </w:r>
      <w:r w:rsidRPr="001D2CEF">
        <w:tab/>
        <w:t>References are either specific (identified by date of publication, edition number, version number, etc.) or non</w:t>
      </w:r>
      <w:r w:rsidRPr="001D2CEF">
        <w:noBreakHyphen/>
        <w:t>specific.</w:t>
      </w:r>
    </w:p>
    <w:p w:rsidR="000E790E" w:rsidRPr="001D2CEF" w:rsidRDefault="000E790E" w:rsidP="000E790E">
      <w:pPr>
        <w:pStyle w:val="B1"/>
      </w:pPr>
      <w:r w:rsidRPr="001D2CEF">
        <w:t>-</w:t>
      </w:r>
      <w:r w:rsidRPr="001D2CEF">
        <w:tab/>
        <w:t>For a specific reference, subsequent revisions do not apply.</w:t>
      </w:r>
    </w:p>
    <w:p w:rsidR="000E790E" w:rsidRPr="001D2CEF" w:rsidRDefault="000E790E" w:rsidP="000E790E">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6"/>
    <w:bookmarkEnd w:id="37"/>
    <w:bookmarkEnd w:id="38"/>
    <w:p w:rsidR="000E790E" w:rsidRPr="001D2CEF" w:rsidRDefault="000E790E" w:rsidP="000E790E">
      <w:pPr>
        <w:pStyle w:val="EX"/>
      </w:pPr>
      <w:r w:rsidRPr="001D2CEF">
        <w:t>[1]</w:t>
      </w:r>
      <w:r w:rsidRPr="001D2CEF">
        <w:tab/>
        <w:t>3GPP TR 21.905: "Vocabulary for 3GPP Specifications".</w:t>
      </w:r>
    </w:p>
    <w:p w:rsidR="000E790E" w:rsidRPr="001D2CEF" w:rsidRDefault="000E790E" w:rsidP="000E790E">
      <w:pPr>
        <w:pStyle w:val="EX"/>
      </w:pPr>
      <w:r w:rsidRPr="001D2CEF">
        <w:t>[2]</w:t>
      </w:r>
      <w:r w:rsidRPr="001D2CEF">
        <w:tab/>
        <w:t>3GPP TS 29.501: "5G System; Principles and Guidelines for Services Definition; Stage 3".</w:t>
      </w:r>
    </w:p>
    <w:p w:rsidR="000E790E" w:rsidRPr="001D2CEF" w:rsidRDefault="000E790E" w:rsidP="000E790E">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3" w:history="1">
        <w:r w:rsidRPr="001D2CEF">
          <w:rPr>
            <w:rStyle w:val="aa"/>
            <w:lang w:val="en-US"/>
          </w:rPr>
          <w:t>https://github.com/OAI/OpenAPI-Specification/blob/master/versions/3.0.0.md</w:t>
        </w:r>
      </w:hyperlink>
      <w:r w:rsidRPr="001D2CEF">
        <w:rPr>
          <w:lang w:val="en-US"/>
        </w:rPr>
        <w:t>.</w:t>
      </w:r>
    </w:p>
    <w:p w:rsidR="000E790E" w:rsidRPr="001D2CEF" w:rsidRDefault="000E790E" w:rsidP="000E790E">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rsidR="000E790E" w:rsidRPr="001D2CEF" w:rsidRDefault="000E790E" w:rsidP="000E790E">
      <w:pPr>
        <w:pStyle w:val="EX"/>
        <w:rPr>
          <w:lang w:val="en-US"/>
        </w:rPr>
      </w:pPr>
      <w:r w:rsidRPr="001D2CEF">
        <w:rPr>
          <w:lang w:val="en-US"/>
        </w:rPr>
        <w:t>[5]</w:t>
      </w:r>
      <w:r w:rsidRPr="001D2CEF">
        <w:rPr>
          <w:lang w:val="en-US"/>
        </w:rPr>
        <w:tab/>
        <w:t>IETF RFC 5952: "A recommendation for IPv6 address text representation".</w:t>
      </w:r>
    </w:p>
    <w:p w:rsidR="000E790E" w:rsidRPr="001D2CEF" w:rsidRDefault="000E790E" w:rsidP="000E790E">
      <w:pPr>
        <w:pStyle w:val="EX"/>
      </w:pPr>
      <w:r w:rsidRPr="001D2CEF">
        <w:t>[6]</w:t>
      </w:r>
      <w:r w:rsidRPr="001D2CEF">
        <w:tab/>
        <w:t>IETF RFC 3986: "Uniform Resource Identifier (URI): Generic Syntax".</w:t>
      </w:r>
    </w:p>
    <w:p w:rsidR="000E790E" w:rsidRPr="001D2CEF" w:rsidRDefault="000E790E" w:rsidP="000E790E">
      <w:pPr>
        <w:pStyle w:val="EX"/>
      </w:pPr>
      <w:r w:rsidRPr="001D2CEF">
        <w:t>[7]</w:t>
      </w:r>
      <w:r w:rsidRPr="001D2CEF">
        <w:tab/>
        <w:t>3GPP TS 23.003: "Numbering, addressing and identification".</w:t>
      </w:r>
    </w:p>
    <w:p w:rsidR="000E790E" w:rsidRPr="001D2CEF" w:rsidRDefault="000E790E" w:rsidP="000E790E">
      <w:pPr>
        <w:pStyle w:val="EX"/>
      </w:pPr>
      <w:r w:rsidRPr="001D2CEF">
        <w:t>[8]</w:t>
      </w:r>
      <w:r w:rsidRPr="001D2CEF">
        <w:tab/>
        <w:t>3GPP TS 23.501: "System Architecture for the 5G System; Stage 2".</w:t>
      </w:r>
    </w:p>
    <w:p w:rsidR="000E790E" w:rsidRPr="001D2CEF" w:rsidRDefault="000E790E" w:rsidP="000E790E">
      <w:pPr>
        <w:pStyle w:val="EX"/>
      </w:pPr>
      <w:r w:rsidRPr="001D2CEF">
        <w:t>[9]</w:t>
      </w:r>
      <w:r w:rsidRPr="001D2CEF">
        <w:tab/>
        <w:t>IETF RFC 7807: "Problem Details for HTTP APIs".</w:t>
      </w:r>
    </w:p>
    <w:p w:rsidR="000E790E" w:rsidRPr="001D2CEF" w:rsidRDefault="000E790E" w:rsidP="000E790E">
      <w:pPr>
        <w:pStyle w:val="EX"/>
      </w:pPr>
      <w:r w:rsidRPr="001D2CEF">
        <w:t>[10]</w:t>
      </w:r>
      <w:r w:rsidRPr="001D2CEF">
        <w:tab/>
      </w:r>
      <w:r w:rsidRPr="001D2CEF">
        <w:rPr>
          <w:lang w:eastAsia="zh-CN"/>
        </w:rPr>
        <w:t>IETF RFC 3339: "Date and Time on the Internet: Timestamps".</w:t>
      </w:r>
    </w:p>
    <w:p w:rsidR="000E790E" w:rsidRPr="001D2CEF" w:rsidRDefault="000E790E" w:rsidP="000E790E">
      <w:pPr>
        <w:pStyle w:val="EX"/>
      </w:pPr>
      <w:r w:rsidRPr="001D2CEF">
        <w:t>[11]</w:t>
      </w:r>
      <w:r w:rsidRPr="001D2CEF">
        <w:tab/>
        <w:t>3GPP TS 38.413: "NG-RAN; NG Application Protocol (NGAP) ".</w:t>
      </w:r>
    </w:p>
    <w:p w:rsidR="000E790E" w:rsidRPr="001D2CEF" w:rsidRDefault="000E790E" w:rsidP="000E790E">
      <w:pPr>
        <w:pStyle w:val="EX"/>
      </w:pPr>
      <w:r w:rsidRPr="001D2CEF">
        <w:t>[12]</w:t>
      </w:r>
      <w:r w:rsidRPr="001D2CEF">
        <w:tab/>
        <w:t>IETF RFC 6901: "JavaScript Object Notation (JSON) Pointer".</w:t>
      </w:r>
    </w:p>
    <w:p w:rsidR="000E790E" w:rsidRPr="001D2CEF" w:rsidRDefault="000E790E" w:rsidP="000E790E">
      <w:pPr>
        <w:pStyle w:val="EX"/>
      </w:pPr>
      <w:r w:rsidRPr="001D2CEF">
        <w:t>[13]</w:t>
      </w:r>
      <w:r w:rsidRPr="001D2CEF">
        <w:tab/>
        <w:t>3GPP TS 24.007: "Mobile radio interface signalling layer 3; General aspects".</w:t>
      </w:r>
    </w:p>
    <w:p w:rsidR="000E790E" w:rsidRPr="001D2CEF" w:rsidRDefault="000E790E" w:rsidP="000E790E">
      <w:pPr>
        <w:pStyle w:val="EX"/>
      </w:pPr>
      <w:r w:rsidRPr="001D2CEF">
        <w:t>[14]</w:t>
      </w:r>
      <w:r w:rsidRPr="001D2CEF">
        <w:tab/>
        <w:t>IETF RFC 6902: "JavaScript Object Notation (JSON) Patch".</w:t>
      </w:r>
    </w:p>
    <w:p w:rsidR="000E790E" w:rsidRPr="001D2CEF" w:rsidRDefault="000E790E" w:rsidP="000E790E">
      <w:pPr>
        <w:pStyle w:val="EX"/>
      </w:pPr>
      <w:r w:rsidRPr="001D2CEF">
        <w:rPr>
          <w:lang w:eastAsia="zh-CN"/>
        </w:rPr>
        <w:t>[15]</w:t>
      </w:r>
      <w:r w:rsidRPr="001D2CEF">
        <w:rPr>
          <w:lang w:eastAsia="zh-CN"/>
        </w:rPr>
        <w:tab/>
        <w:t>IETF RFC 4122: "A Universally Unique IDentifier (UUID) URN Namespace".</w:t>
      </w:r>
    </w:p>
    <w:p w:rsidR="000E790E" w:rsidRPr="001D2CEF" w:rsidRDefault="000E790E" w:rsidP="000E790E">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rsidR="000E790E" w:rsidRPr="001D2CEF" w:rsidRDefault="000E790E" w:rsidP="000E790E">
      <w:pPr>
        <w:pStyle w:val="EX"/>
      </w:pPr>
      <w:r w:rsidRPr="001D2CEF">
        <w:t>[17]</w:t>
      </w:r>
      <w:r w:rsidRPr="001D2CEF">
        <w:tab/>
        <w:t>IETF RFC 7042: "IANA Considerations and IETF Protocol and Documentation Usage for IEEE 802 Parameters".</w:t>
      </w:r>
    </w:p>
    <w:p w:rsidR="000E790E" w:rsidRPr="001D2CEF" w:rsidRDefault="000E790E" w:rsidP="000E790E">
      <w:pPr>
        <w:pStyle w:val="EX"/>
      </w:pPr>
      <w:r w:rsidRPr="001D2CEF">
        <w:t>[18]</w:t>
      </w:r>
      <w:r w:rsidRPr="001D2CEF">
        <w:tab/>
        <w:t>IETF RFC 6733: "Diameter Base Protocol".</w:t>
      </w:r>
    </w:p>
    <w:p w:rsidR="000E790E" w:rsidRPr="001D2CEF" w:rsidRDefault="000E790E" w:rsidP="000E790E">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rsidR="000E790E" w:rsidRPr="001D2CEF" w:rsidRDefault="000E790E" w:rsidP="000E790E">
      <w:pPr>
        <w:pStyle w:val="EX"/>
      </w:pPr>
      <w:r w:rsidRPr="001D2CEF">
        <w:t>[20]</w:t>
      </w:r>
      <w:r w:rsidRPr="001D2CEF">
        <w:tab/>
        <w:t>3GPP TS 24.501: "Non-Access-Stratum (NAS) Protocol for 5G System (5GS); Stage 3".</w:t>
      </w:r>
    </w:p>
    <w:p w:rsidR="000E790E" w:rsidRPr="001D2CEF" w:rsidRDefault="000E790E" w:rsidP="000E790E">
      <w:pPr>
        <w:pStyle w:val="EX"/>
      </w:pPr>
      <w:r w:rsidRPr="001D2CEF">
        <w:t>[21]</w:t>
      </w:r>
      <w:r w:rsidRPr="001D2CEF">
        <w:tab/>
        <w:t>3GPP TS 29.002: "Mobile Application Part (MAP) specification".</w:t>
      </w:r>
    </w:p>
    <w:p w:rsidR="000E790E" w:rsidRPr="001D2CEF" w:rsidRDefault="000E790E" w:rsidP="000E790E">
      <w:pPr>
        <w:pStyle w:val="EX"/>
      </w:pPr>
      <w:r w:rsidRPr="001D2CEF">
        <w:t>[22]</w:t>
      </w:r>
      <w:r w:rsidRPr="001D2CEF">
        <w:tab/>
        <w:t>Void.</w:t>
      </w:r>
    </w:p>
    <w:p w:rsidR="000E790E" w:rsidRPr="001D2CEF" w:rsidRDefault="000E790E" w:rsidP="000E790E">
      <w:pPr>
        <w:pStyle w:val="EX"/>
      </w:pPr>
      <w:r w:rsidRPr="001D2CEF">
        <w:lastRenderedPageBreak/>
        <w:t>[23]</w:t>
      </w:r>
      <w:r w:rsidRPr="001D2CEF">
        <w:tab/>
        <w:t>3GPP TS 23.032: "Universal Geographical Area Description (GAD)".</w:t>
      </w:r>
    </w:p>
    <w:p w:rsidR="000E790E" w:rsidRPr="001D2CEF" w:rsidRDefault="000E790E" w:rsidP="000E790E">
      <w:pPr>
        <w:pStyle w:val="EX"/>
      </w:pPr>
      <w:r w:rsidRPr="001D2CEF">
        <w:t>[24]</w:t>
      </w:r>
      <w:r w:rsidRPr="001D2CEF">
        <w:tab/>
        <w:t>ITU-T Recommendation Q.763 (1999): "Specifications of Signalling System No.7; Formats and codes".</w:t>
      </w:r>
    </w:p>
    <w:p w:rsidR="000E790E" w:rsidRPr="001D2CEF" w:rsidRDefault="000E790E" w:rsidP="000E790E">
      <w:pPr>
        <w:pStyle w:val="EX"/>
      </w:pPr>
      <w:r w:rsidRPr="001D2CEF">
        <w:t>[25]</w:t>
      </w:r>
      <w:r w:rsidRPr="001D2CEF">
        <w:tab/>
        <w:t>3GPP TS 29.500: "5G System; Technical Realization of Service Based Architecture; Stage 3".</w:t>
      </w:r>
    </w:p>
    <w:p w:rsidR="000E790E" w:rsidRPr="001D2CEF" w:rsidRDefault="000E790E" w:rsidP="000E790E">
      <w:pPr>
        <w:pStyle w:val="EX"/>
      </w:pPr>
      <w:r w:rsidRPr="001D2CEF">
        <w:t>[26]</w:t>
      </w:r>
      <w:r w:rsidRPr="001D2CEF">
        <w:tab/>
        <w:t>3GPP TS 23.015: "Technical Realization of Operator Determined Barring".</w:t>
      </w:r>
    </w:p>
    <w:p w:rsidR="000E790E" w:rsidRPr="001D2CEF" w:rsidRDefault="000E790E" w:rsidP="000E790E">
      <w:pPr>
        <w:pStyle w:val="EX"/>
        <w:rPr>
          <w:lang w:eastAsia="zh-CN"/>
        </w:rPr>
      </w:pPr>
      <w:r w:rsidRPr="001D2CEF">
        <w:t>[27]</w:t>
      </w:r>
      <w:r w:rsidRPr="001D2CEF">
        <w:tab/>
        <w:t>3GPP TR 21.900: "Technical Specification Group working methods".</w:t>
      </w:r>
    </w:p>
    <w:p w:rsidR="000E790E" w:rsidRPr="001D2CEF" w:rsidRDefault="000E790E" w:rsidP="000E790E">
      <w:pPr>
        <w:pStyle w:val="EX"/>
      </w:pPr>
      <w:r w:rsidRPr="001D2CEF">
        <w:t>[28]</w:t>
      </w:r>
      <w:r w:rsidRPr="001D2CEF">
        <w:tab/>
        <w:t>3GPP TS 23.502: "Procedures for the 5G System; Stage 2".</w:t>
      </w:r>
    </w:p>
    <w:p w:rsidR="000E790E" w:rsidRPr="001D2CEF" w:rsidRDefault="000E790E" w:rsidP="000E790E">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rsidR="000E790E" w:rsidRPr="001D2CEF" w:rsidRDefault="000E790E" w:rsidP="000E790E">
      <w:pPr>
        <w:pStyle w:val="EX"/>
      </w:pPr>
      <w:r w:rsidRPr="001D2CEF">
        <w:t>[30]</w:t>
      </w:r>
      <w:r w:rsidRPr="001D2CEF">
        <w:tab/>
        <w:t>3GPP TS 23.316: "Wireless and wireline convergence access support for the 5G System (5GS)".</w:t>
      </w:r>
    </w:p>
    <w:p w:rsidR="000E790E" w:rsidRPr="001D2CEF" w:rsidRDefault="000E790E" w:rsidP="000E790E">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E790E" w:rsidRPr="001D2CEF" w:rsidRDefault="000E790E" w:rsidP="000E790E">
      <w:pPr>
        <w:pStyle w:val="EX"/>
      </w:pPr>
      <w:r w:rsidRPr="001D2CEF">
        <w:t>[32]</w:t>
      </w:r>
      <w:r w:rsidRPr="001D2CEF">
        <w:tab/>
      </w:r>
      <w:bookmarkStart w:id="39" w:name="_Hlk8920865"/>
      <w:r w:rsidRPr="001D2CEF">
        <w:t>CableLabs WR-TR-5WWC-ARCH</w:t>
      </w:r>
      <w:bookmarkEnd w:id="39"/>
      <w:r w:rsidRPr="001D2CEF">
        <w:t>: "5G Wireless Wireline Converged Core Architecture".</w:t>
      </w:r>
    </w:p>
    <w:p w:rsidR="000E790E" w:rsidRPr="001D2CEF" w:rsidRDefault="000E790E" w:rsidP="000E790E">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rsidR="000E790E" w:rsidRPr="001D2CEF" w:rsidRDefault="000E790E" w:rsidP="000E790E">
      <w:pPr>
        <w:pStyle w:val="EX"/>
      </w:pPr>
      <w:r w:rsidRPr="001D2CEF">
        <w:t>[34]</w:t>
      </w:r>
      <w:r w:rsidRPr="001D2CEF">
        <w:tab/>
        <w:t>BBF TR-069: "CPE WAN Management Protocol".</w:t>
      </w:r>
    </w:p>
    <w:p w:rsidR="000E790E" w:rsidRPr="001D2CEF" w:rsidRDefault="000E790E" w:rsidP="000E790E">
      <w:pPr>
        <w:pStyle w:val="EX"/>
      </w:pPr>
      <w:r w:rsidRPr="001D2CEF">
        <w:t>[35]</w:t>
      </w:r>
      <w:r w:rsidRPr="001D2CEF">
        <w:tab/>
        <w:t>BBF TR-369: "User Services Platform (USP)".</w:t>
      </w:r>
    </w:p>
    <w:p w:rsidR="000E790E" w:rsidRPr="001D2CEF" w:rsidRDefault="000E790E" w:rsidP="000E790E">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rsidR="000E790E" w:rsidRPr="001D2CEF" w:rsidRDefault="000E790E" w:rsidP="000E790E">
      <w:pPr>
        <w:pStyle w:val="EX"/>
      </w:pPr>
      <w:r w:rsidRPr="001D2CEF">
        <w:t>[37]</w:t>
      </w:r>
      <w:r w:rsidRPr="001D2CEF">
        <w:tab/>
        <w:t>BBF WT-470: "5G FMC Architecture".</w:t>
      </w:r>
    </w:p>
    <w:p w:rsidR="000E790E" w:rsidRDefault="000E790E" w:rsidP="000E790E">
      <w:pPr>
        <w:pStyle w:val="EX"/>
        <w:rPr>
          <w:rStyle w:val="aa"/>
        </w:rPr>
      </w:pPr>
      <w:r w:rsidRPr="001D2CEF">
        <w:t>[38]</w:t>
      </w:r>
      <w:r w:rsidRPr="001D2CEF">
        <w:tab/>
        <w:t xml:space="preserve">IEEE "Guidelines for Use of Extended Unique Identifier (EUI), Organizationally Unique Identifier (OUI), and Company ID (CID)", </w:t>
      </w:r>
      <w:hyperlink r:id="rId14" w:history="1">
        <w:r w:rsidRPr="001D2CEF">
          <w:rPr>
            <w:rStyle w:val="aa"/>
          </w:rPr>
          <w:t>https://standards.ieee.org/content/dam/ieee-standards/standards/web/documents/tutorials/eui.pdf</w:t>
        </w:r>
      </w:hyperlink>
    </w:p>
    <w:p w:rsidR="000E790E" w:rsidRPr="001D2CEF" w:rsidRDefault="000E790E" w:rsidP="000E790E">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rsidR="000E790E" w:rsidRDefault="000E790E" w:rsidP="000E790E">
      <w:pPr>
        <w:pStyle w:val="EX"/>
        <w:rPr>
          <w:ins w:id="40" w:author="Huawei" w:date="2020-07-28T19:34:00Z"/>
        </w:rPr>
      </w:pPr>
      <w:r w:rsidRPr="008215D4">
        <w:t>[</w:t>
      </w:r>
      <w:r>
        <w:t>40</w:t>
      </w:r>
      <w:r w:rsidRPr="008215D4">
        <w:t>]</w:t>
      </w:r>
      <w:r w:rsidRPr="008215D4">
        <w:tab/>
        <w:t>IETF</w:t>
      </w:r>
      <w:r>
        <w:t> </w:t>
      </w:r>
      <w:r w:rsidRPr="008215D4">
        <w:t>RFC</w:t>
      </w:r>
      <w:r>
        <w:t> </w:t>
      </w:r>
      <w:r w:rsidRPr="008215D4">
        <w:t>5580: "Carrying Location Objects in RADIUS and Diameter".</w:t>
      </w:r>
    </w:p>
    <w:p w:rsidR="000E790E" w:rsidRPr="000E790E" w:rsidRDefault="000E790E" w:rsidP="000E790E">
      <w:pPr>
        <w:pStyle w:val="EX"/>
      </w:pPr>
      <w:ins w:id="41" w:author="Huawei" w:date="2020-07-28T19:34:00Z">
        <w:r>
          <w:t>[41</w:t>
        </w:r>
        <w:r w:rsidRPr="001D2CEF">
          <w:t>]</w:t>
        </w:r>
        <w:r w:rsidRPr="001D2CEF">
          <w:tab/>
          <w:t>BBF WT-</w:t>
        </w:r>
        <w:r>
          <w:t>456</w:t>
        </w:r>
        <w:r w:rsidRPr="001D2CEF">
          <w:t>: "</w:t>
        </w:r>
        <w:r w:rsidRPr="004578A6">
          <w:fldChar w:fldCharType="begin"/>
        </w:r>
        <w:r w:rsidRPr="004578A6">
          <w:instrText xml:space="preserve"> DOCPROPERTY  BBF_title  \* MERGEFORMAT </w:instrText>
        </w:r>
        <w:r w:rsidRPr="004578A6">
          <w:fldChar w:fldCharType="separate"/>
        </w:r>
        <w:r w:rsidRPr="004578A6">
          <w:t>AGF Functional Requirements</w:t>
        </w:r>
        <w:r w:rsidRPr="004578A6">
          <w:fldChar w:fldCharType="end"/>
        </w:r>
        <w:r w:rsidRPr="001D2CEF">
          <w:t>".</w:t>
        </w:r>
      </w:ins>
    </w:p>
    <w:p w:rsidR="000E790E" w:rsidRDefault="000E790E">
      <w:pPr>
        <w:rPr>
          <w:noProof/>
        </w:rPr>
      </w:pPr>
    </w:p>
    <w:p w:rsidR="000E790E" w:rsidRPr="006B5418" w:rsidRDefault="000E790E" w:rsidP="000E7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790E" w:rsidRPr="000E790E" w:rsidRDefault="000E790E">
      <w:pPr>
        <w:rPr>
          <w:noProof/>
        </w:rPr>
      </w:pPr>
    </w:p>
    <w:p w:rsidR="00B71D3A" w:rsidRPr="001D2CEF" w:rsidRDefault="00B71D3A" w:rsidP="00B71D3A">
      <w:pPr>
        <w:pStyle w:val="3"/>
      </w:pPr>
      <w:bookmarkStart w:id="42" w:name="_Toc24925886"/>
      <w:bookmarkStart w:id="43" w:name="_Toc24926064"/>
      <w:bookmarkStart w:id="44" w:name="_Toc24926240"/>
      <w:bookmarkStart w:id="45" w:name="_Toc33964100"/>
      <w:bookmarkStart w:id="46" w:name="_Toc33980867"/>
      <w:bookmarkStart w:id="47" w:name="_Toc36462668"/>
      <w:bookmarkStart w:id="48" w:name="_Toc36462864"/>
      <w:bookmarkStart w:id="49" w:name="_Toc43026118"/>
      <w:bookmarkStart w:id="50" w:name="_Toc45032231"/>
      <w:r w:rsidRPr="001D2CEF">
        <w:t>5.5.2</w:t>
      </w:r>
      <w:r w:rsidRPr="001D2CEF">
        <w:tab/>
        <w:t>Simple Data Types</w:t>
      </w:r>
      <w:bookmarkEnd w:id="42"/>
      <w:bookmarkEnd w:id="43"/>
      <w:bookmarkEnd w:id="44"/>
      <w:bookmarkEnd w:id="45"/>
      <w:bookmarkEnd w:id="46"/>
      <w:bookmarkEnd w:id="47"/>
      <w:bookmarkEnd w:id="48"/>
      <w:bookmarkEnd w:id="49"/>
      <w:bookmarkEnd w:id="50"/>
    </w:p>
    <w:p w:rsidR="00B71D3A" w:rsidRPr="001D2CEF" w:rsidRDefault="00B71D3A" w:rsidP="00B71D3A">
      <w:r w:rsidRPr="001D2CEF">
        <w:t>This clause specifies common simple data types.</w:t>
      </w:r>
    </w:p>
    <w:p w:rsidR="00B71D3A" w:rsidRPr="001D2CEF" w:rsidRDefault="00B71D3A" w:rsidP="00B71D3A">
      <w:pPr>
        <w:pStyle w:val="TH"/>
      </w:pPr>
      <w:r w:rsidRPr="001D2CE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B71D3A" w:rsidRPr="001D2CEF" w:rsidTr="0020774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1D3A" w:rsidRPr="001D2CEF" w:rsidRDefault="00B71D3A" w:rsidP="00207744">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1D3A" w:rsidRPr="001D2CEF" w:rsidRDefault="00B71D3A" w:rsidP="00207744">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71D3A" w:rsidRPr="001D2CEF" w:rsidRDefault="00B71D3A" w:rsidP="00207744">
            <w:pPr>
              <w:pStyle w:val="TAH"/>
            </w:pPr>
            <w:r w:rsidRPr="001D2CEF">
              <w:t>Description</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rPr>
                <w:lang w:eastAsia="zh-CN"/>
              </w:rPr>
              <w:t xml:space="preserve">Unsigned integer </w:t>
            </w:r>
            <w:r w:rsidRPr="001D2CEF">
              <w:t xml:space="preserve">identifying a QoS flow, within the range 0 to 63. </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"Qfi"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rPr>
                <w:lang w:eastAsia="zh-CN"/>
              </w:rPr>
              <w:t xml:space="preserve">Unsigned integer representing a 5G QoS Identifier (see clause 5.7.2.1 of 3GPP TS 23.501 [8]), </w:t>
            </w:r>
            <w:r w:rsidRPr="001D2CEF">
              <w:t xml:space="preserve">within the range 0 to 255. </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Del="007F3D1A" w:rsidRDefault="00B71D3A" w:rsidP="00207744">
            <w:pPr>
              <w:pStyle w:val="TAL"/>
            </w:pPr>
            <w:r w:rsidRPr="001D2CE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"5Qi"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string</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rPr>
                <w:lang w:eastAsia="zh-CN"/>
              </w:rPr>
              <w:t>String representing a bit rate that shall be formatted as follows:</w:t>
            </w:r>
          </w:p>
          <w:p w:rsidR="00B71D3A" w:rsidRPr="001D2CEF" w:rsidRDefault="00B71D3A" w:rsidP="00207744">
            <w:pPr>
              <w:pStyle w:val="TAL"/>
              <w:rPr>
                <w:lang w:eastAsia="zh-CN"/>
              </w:rPr>
            </w:pPr>
          </w:p>
          <w:p w:rsidR="00B71D3A" w:rsidRPr="001D2CEF" w:rsidRDefault="00B71D3A" w:rsidP="00207744">
            <w:pPr>
              <w:rPr>
                <w:rFonts w:ascii="Arial" w:hAnsi="Arial"/>
                <w:sz w:val="18"/>
              </w:rPr>
            </w:pPr>
            <w:r w:rsidRPr="001D2CEF">
              <w:rPr>
                <w:rFonts w:ascii="Arial" w:hAnsi="Arial"/>
                <w:sz w:val="18"/>
              </w:rPr>
              <w:t>Pattern: '^\d+(\.\d+)? (bps|Kbps|Mbps|Gbps|Tbps)$'</w:t>
            </w:r>
          </w:p>
          <w:p w:rsidR="00B71D3A" w:rsidRPr="001D2CEF" w:rsidRDefault="00B71D3A" w:rsidP="00207744">
            <w:pPr>
              <w:pStyle w:val="TAL"/>
            </w:pPr>
            <w:r w:rsidRPr="001D2CEF">
              <w:t>Examples:</w:t>
            </w:r>
          </w:p>
          <w:p w:rsidR="00B71D3A" w:rsidRPr="001D2CEF" w:rsidRDefault="00B71D3A" w:rsidP="00207744">
            <w:pPr>
              <w:pStyle w:val="TAL"/>
              <w:rPr>
                <w:lang w:eastAsia="zh-CN"/>
              </w:rPr>
            </w:pPr>
            <w:r w:rsidRPr="001D2CEF">
              <w:t>"125 Mbps", "0.125 Gbps", "125000 Kbps"</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string</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"BitRate"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the ARP Priority Level (see clause 5.7.2.2 </w:t>
            </w:r>
            <w:r w:rsidRPr="001D2CEF">
              <w:rPr>
                <w:lang w:eastAsia="zh-CN"/>
              </w:rPr>
              <w:t>of 3GPP TS 23.501 [8])</w:t>
            </w:r>
            <w:r w:rsidRPr="001D2CEF">
              <w:t>, within the range 1 to 15.</w:t>
            </w:r>
          </w:p>
          <w:p w:rsidR="00B71D3A" w:rsidRPr="001D2CEF" w:rsidRDefault="00B71D3A" w:rsidP="00207744">
            <w:pPr>
              <w:pStyle w:val="TAL"/>
              <w:rPr>
                <w:lang w:eastAsia="zh-CN"/>
              </w:rPr>
            </w:pPr>
            <w:r w:rsidRPr="001D2CEF">
              <w:rPr>
                <w:rFonts w:cs="Arial"/>
                <w:lang w:eastAsia="ja-JP"/>
              </w:rPr>
              <w:t>Values are ordered in decreasing order of priority, i.e. with 1 as the highest priority and 15 as the lowest priority.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"ArpPriorityLevel"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the 5QI Priority Level (see clauses 5.7.3.3 and 5.7.4 </w:t>
            </w:r>
            <w:r w:rsidRPr="001D2CEF">
              <w:rPr>
                <w:lang w:eastAsia="zh-CN"/>
              </w:rPr>
              <w:t>of 3GPP TS 23.501 [8])</w:t>
            </w:r>
            <w:r w:rsidRPr="001D2CEF">
              <w:t>, within the range 1 to 127.</w:t>
            </w:r>
          </w:p>
          <w:p w:rsidR="00B71D3A" w:rsidRPr="001D2CEF" w:rsidRDefault="00B71D3A" w:rsidP="00207744">
            <w:pPr>
              <w:pStyle w:val="TAL"/>
              <w:rPr>
                <w:lang w:eastAsia="zh-CN"/>
              </w:rPr>
            </w:pPr>
            <w:r w:rsidRPr="001D2CEF">
              <w:rPr>
                <w:rFonts w:cs="Arial"/>
                <w:lang w:eastAsia="ja-JP"/>
              </w:rPr>
              <w:t>Values are ordered in decreasing order of priority, i.e. with 1 as the highest priority and 127 as the lowest priority.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Del="007F3D1A" w:rsidRDefault="00B71D3A" w:rsidP="00207744">
            <w:pPr>
              <w:pStyle w:val="TAL"/>
            </w:pPr>
            <w:r w:rsidRPr="001D2CE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"5QiPriorityLevel"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Packet Delay Budget (</w:t>
            </w:r>
            <w:r w:rsidRPr="001D2CEF">
              <w:t xml:space="preserve">see clauses 5.7.3.4 and 5.7.4 </w:t>
            </w:r>
            <w:r w:rsidRPr="001D2CEF">
              <w:rPr>
                <w:lang w:eastAsia="zh-CN"/>
              </w:rPr>
              <w:t xml:space="preserve">of 3GPP TS 23.501 [8])), </w:t>
            </w:r>
            <w:r w:rsidRPr="001D2CEF">
              <w:t>expressed in milliseconds.</w:t>
            </w:r>
          </w:p>
          <w:p w:rsidR="00B71D3A" w:rsidRPr="001D2CEF" w:rsidRDefault="00B71D3A" w:rsidP="00207744">
            <w:pPr>
              <w:pStyle w:val="TAL"/>
              <w:rPr>
                <w:lang w:eastAsia="zh-CN"/>
              </w:rPr>
            </w:pPr>
            <w:r w:rsidRPr="001D2CEF">
              <w:t>Minimum = 1.</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"PacketDelBudget"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string</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String representing Packet Error Rate </w:t>
            </w:r>
            <w:r w:rsidRPr="001D2CEF">
              <w:t xml:space="preserve">(see clause 5.7.3.5 and 5.7.4 of 3GPP TS 23.501 [8]), </w:t>
            </w:r>
            <w:r w:rsidRPr="001D2CEF">
              <w:rPr>
                <w:rFonts w:cs="Arial"/>
                <w:szCs w:val="18"/>
              </w:rPr>
              <w:t xml:space="preserve">expressed as </w:t>
            </w:r>
            <w:r w:rsidRPr="001D2CEF">
              <w:rPr>
                <w:szCs w:val="22"/>
              </w:rPr>
              <w:t>a "</w:t>
            </w:r>
            <w:r w:rsidRPr="001D2CEF">
              <w:rPr>
                <w:i/>
                <w:szCs w:val="22"/>
              </w:rPr>
              <w:t>scalar</w:t>
            </w:r>
            <w:r w:rsidRPr="001D2CEF">
              <w:rPr>
                <w:szCs w:val="22"/>
              </w:rPr>
              <w:t xml:space="preserve"> x 10-k" where the scalar and the </w:t>
            </w:r>
            <w:r w:rsidRPr="001D2CEF">
              <w:rPr>
                <w:i/>
                <w:szCs w:val="22"/>
              </w:rPr>
              <w:t>exponent k are each encoded as one decimal digit</w:t>
            </w:r>
            <w:r w:rsidRPr="001D2CEF">
              <w:t>.</w:t>
            </w:r>
          </w:p>
          <w:p w:rsidR="00B71D3A" w:rsidRPr="001D2CEF" w:rsidRDefault="00B71D3A" w:rsidP="00207744">
            <w:pPr>
              <w:rPr>
                <w:rFonts w:ascii="Arial" w:hAnsi="Arial"/>
                <w:sz w:val="18"/>
              </w:rPr>
            </w:pPr>
            <w:r w:rsidRPr="001D2CEF">
              <w:rPr>
                <w:rFonts w:ascii="Arial" w:hAnsi="Arial"/>
                <w:sz w:val="18"/>
              </w:rPr>
              <w:t>Pattern: '^([0-9]E-[0-9])$'</w:t>
            </w:r>
          </w:p>
          <w:p w:rsidR="00B71D3A" w:rsidRPr="001D2CEF" w:rsidRDefault="00B71D3A" w:rsidP="00207744">
            <w:pPr>
              <w:pStyle w:val="TAL"/>
            </w:pPr>
          </w:p>
          <w:p w:rsidR="00B71D3A" w:rsidRPr="001D2CEF" w:rsidRDefault="00B71D3A" w:rsidP="00207744">
            <w:pPr>
              <w:pStyle w:val="TAL"/>
              <w:rPr>
                <w:lang w:eastAsia="zh-CN"/>
              </w:rPr>
            </w:pPr>
            <w:r w:rsidRPr="001D2CEF">
              <w:rPr>
                <w:lang w:eastAsia="zh-CN"/>
              </w:rPr>
              <w:t>Examples:</w:t>
            </w:r>
          </w:p>
          <w:p w:rsidR="00B71D3A" w:rsidRPr="001D2CEF" w:rsidRDefault="00B71D3A" w:rsidP="00207744">
            <w:pPr>
              <w:pStyle w:val="TAL"/>
              <w:rPr>
                <w:lang w:eastAsia="zh-CN"/>
              </w:rPr>
            </w:pPr>
            <w:r w:rsidRPr="001D2CEF">
              <w:rPr>
                <w:lang w:eastAsia="zh-CN"/>
              </w:rPr>
              <w:t>Packer Error Rate 4x10</w:t>
            </w:r>
            <w:r w:rsidRPr="001D2CEF">
              <w:rPr>
                <w:vertAlign w:val="superscript"/>
                <w:lang w:eastAsia="zh-CN"/>
              </w:rPr>
              <w:t xml:space="preserve">-6 </w:t>
            </w:r>
            <w:r w:rsidRPr="001D2CEF">
              <w:rPr>
                <w:lang w:eastAsia="zh-CN"/>
              </w:rPr>
              <w:t>shall be encoded as "4E-6".</w:t>
            </w:r>
          </w:p>
          <w:p w:rsidR="00B71D3A" w:rsidRPr="001D2CEF" w:rsidRDefault="00B71D3A" w:rsidP="00207744">
            <w:pPr>
              <w:pStyle w:val="TAL"/>
              <w:rPr>
                <w:lang w:eastAsia="zh-CN"/>
              </w:rPr>
            </w:pPr>
            <w:r w:rsidRPr="001D2CEF">
              <w:rPr>
                <w:lang w:eastAsia="zh-CN"/>
              </w:rPr>
              <w:t>Packer Error Rate 10</w:t>
            </w:r>
            <w:r w:rsidRPr="001D2CEF">
              <w:rPr>
                <w:vertAlign w:val="superscript"/>
                <w:lang w:eastAsia="zh-CN"/>
              </w:rPr>
              <w:t xml:space="preserve">-2 </w:t>
            </w:r>
            <w:r w:rsidRPr="001D2CEF">
              <w:rPr>
                <w:lang w:eastAsia="zh-CN"/>
              </w:rPr>
              <w:t>shall be encoded as "1E-2".</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string</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"PacketErrRate"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Packet Loss Rate (</w:t>
            </w:r>
            <w:r w:rsidRPr="001D2CEF">
              <w:t xml:space="preserve">see clauses 5.7.2.8 and 5.7.4 </w:t>
            </w:r>
            <w:r w:rsidRPr="001D2CEF">
              <w:rPr>
                <w:lang w:eastAsia="zh-CN"/>
              </w:rPr>
              <w:t xml:space="preserve">of 3GPP TS 23.501 [8]), </w:t>
            </w:r>
            <w:r w:rsidRPr="001D2CEF">
              <w:t xml:space="preserve">expressed in </w:t>
            </w:r>
            <w:r w:rsidRPr="001D2CEF">
              <w:rPr>
                <w:rFonts w:cs="Arial"/>
                <w:lang w:eastAsia="ja-JP"/>
              </w:rPr>
              <w:t>tenth of percent</w:t>
            </w:r>
            <w:r w:rsidRPr="001D2CEF">
              <w:t>.</w:t>
            </w:r>
          </w:p>
          <w:p w:rsidR="00B71D3A" w:rsidRPr="001D2CEF" w:rsidRDefault="00B71D3A" w:rsidP="00207744">
            <w:pPr>
              <w:pStyle w:val="TAL"/>
              <w:rPr>
                <w:lang w:eastAsia="zh-CN"/>
              </w:rPr>
            </w:pPr>
            <w:r w:rsidRPr="001D2CEF">
              <w:t>Minimum = 0. Maximum = 1000.</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"PacketLossRate"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indicating Averaging Window </w:t>
            </w:r>
            <w:r w:rsidRPr="001D2CEF">
              <w:t>(see clause 5.7.3.6 and 5.7.4 of 3GPP TS 23.501 [8]), expressed in milliseconds.</w:t>
            </w:r>
          </w:p>
          <w:p w:rsidR="00B71D3A" w:rsidRPr="001D2CEF" w:rsidRDefault="00B71D3A" w:rsidP="00207744">
            <w:pPr>
              <w:pStyle w:val="TAL"/>
              <w:rPr>
                <w:lang w:eastAsia="zh-CN"/>
              </w:rPr>
            </w:pPr>
            <w:r w:rsidRPr="001D2CEF">
              <w:t>Minimum = 1. Maximum = 4095. Default = 2000..</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"AverWindow"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Maximum Data Burst Volume (</w:t>
            </w:r>
            <w:r w:rsidRPr="001D2CEF">
              <w:t xml:space="preserve">see clauses 5.7.3.7 and 5.7.4 </w:t>
            </w:r>
            <w:r w:rsidRPr="001D2CEF">
              <w:rPr>
                <w:lang w:eastAsia="zh-CN"/>
              </w:rPr>
              <w:t xml:space="preserve">of 3GPP TS 23.501 [8]), </w:t>
            </w:r>
            <w:r w:rsidRPr="001D2CEF">
              <w:t>expressed in Bytes.</w:t>
            </w:r>
          </w:p>
          <w:p w:rsidR="00B71D3A" w:rsidRPr="001D2CEF" w:rsidRDefault="00B71D3A" w:rsidP="00207744">
            <w:pPr>
              <w:pStyle w:val="TAL"/>
              <w:rPr>
                <w:lang w:eastAsia="zh-CN"/>
              </w:rPr>
            </w:pPr>
            <w:r w:rsidRPr="001D2CEF">
              <w:t xml:space="preserve">Minimum = 1. Maximum = 4095. </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"MaxDataBurstVol"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Sampling Ratio (</w:t>
            </w:r>
            <w:r w:rsidRPr="001D2CEF">
              <w:t xml:space="preserve">see clauses 4.15.1 </w:t>
            </w:r>
            <w:r w:rsidRPr="001D2CEF">
              <w:rPr>
                <w:lang w:eastAsia="zh-CN"/>
              </w:rPr>
              <w:t xml:space="preserve">of 3GPP TS 23.502 [28], </w:t>
            </w:r>
            <w:r w:rsidRPr="001D2CEF">
              <w:t>expressed in percent.</w:t>
            </w:r>
          </w:p>
          <w:p w:rsidR="00B71D3A" w:rsidRPr="001D2CEF" w:rsidRDefault="00B71D3A" w:rsidP="00207744">
            <w:pPr>
              <w:pStyle w:val="TAL"/>
            </w:pPr>
            <w:r w:rsidRPr="001D2CEF">
              <w:t xml:space="preserve">Minimum = 1. Maximum = 100 </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rPr>
                <w:lang w:eastAsia="zh-CN"/>
              </w:rPr>
              <w:t>This data type is defined in the same way as the "SamplingRatio"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Bytes</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RG Level Wireline Access Characteristics</w:t>
            </w:r>
            <w:ins w:id="51" w:author="Huawei" w:date="2020-07-28T19:04:00Z">
              <w:r>
                <w:t xml:space="preserve"> </w:t>
              </w:r>
            </w:ins>
            <w:r>
              <w:t>(see BBF WT-456 [</w:t>
            </w:r>
            <w:ins w:id="52" w:author="Huawei" w:date="2020-07-28T19:34:00Z">
              <w:r w:rsidR="000E790E">
                <w:rPr>
                  <w:highlight w:val="yellow"/>
                </w:rPr>
                <w:t>41</w:t>
              </w:r>
            </w:ins>
            <w:del w:id="53" w:author="Huawei" w:date="2020-07-28T19:34:00Z">
              <w:r w:rsidRPr="00F360CC" w:rsidDel="000E790E">
                <w:rPr>
                  <w:highlight w:val="yellow"/>
                </w:rPr>
                <w:delText>x</w:delText>
              </w:r>
            </w:del>
            <w:r>
              <w:t>] and BBF WT-470 [37]).</w:t>
            </w:r>
            <w:r w:rsidRPr="001D2CEF">
              <w:t xml:space="preserve"> </w:t>
            </w:r>
            <w:r>
              <w:t>It shall be</w:t>
            </w:r>
            <w:r w:rsidRPr="001D2CEF">
              <w:t xml:space="preserve"> encoded using base64.</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Bytes</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t>This data type is defined in the same way as the "RgWirelineCharacteristics"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Maximum Data Burst Volume (</w:t>
            </w:r>
            <w:r w:rsidRPr="001D2CEF">
              <w:t xml:space="preserve">see clauses 5.7.3.7 and 5.7.4 </w:t>
            </w:r>
            <w:r w:rsidRPr="001D2CEF">
              <w:rPr>
                <w:lang w:eastAsia="zh-CN"/>
              </w:rPr>
              <w:t xml:space="preserve">of 3GPP TS 23.501 [8]), </w:t>
            </w:r>
            <w:r w:rsidRPr="001D2CEF">
              <w:t>expressed in Bytes.</w:t>
            </w:r>
          </w:p>
          <w:p w:rsidR="00B71D3A" w:rsidRPr="001D2CEF" w:rsidRDefault="00B71D3A" w:rsidP="00207744">
            <w:pPr>
              <w:pStyle w:val="TAL"/>
            </w:pPr>
            <w:r w:rsidRPr="001D2CEF">
              <w:t>Minimum = 4096. Maximum = 2000000.</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t>This data type is defined in the same way as the "ExtMaxDataBurstVol" data type, but with the OpenAPI "nullable: true" property.</w:t>
            </w:r>
          </w:p>
        </w:tc>
      </w:tr>
      <w:tr w:rsidR="00B71D3A" w:rsidRPr="001D2CEF" w:rsidTr="00207744">
        <w:trPr>
          <w:jc w:val="center"/>
          <w:ins w:id="54" w:author="Huawei" w:date="2020-07-28T19:0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rPr>
                <w:ins w:id="55" w:author="Huawei" w:date="2020-07-28T19:04:00Z"/>
              </w:rPr>
            </w:pPr>
            <w:ins w:id="56" w:author="Huawei" w:date="2020-07-28T19:05:00Z">
              <w:r>
                <w:t>Ext</w:t>
              </w:r>
              <w:r w:rsidRPr="001D2CEF">
                <w:t>PacketDelBudget</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rPr>
                <w:ins w:id="57" w:author="Huawei" w:date="2020-07-28T19:04:00Z"/>
              </w:rPr>
            </w:pPr>
            <w:ins w:id="58" w:author="Huawei" w:date="2020-07-28T19:06:00Z">
              <w:r w:rsidRPr="001D2CEF">
                <w:t>Integer</w:t>
              </w:r>
            </w:ins>
          </w:p>
        </w:tc>
        <w:tc>
          <w:tcPr>
            <w:tcW w:w="2952" w:type="pct"/>
            <w:tcBorders>
              <w:top w:val="single" w:sz="4" w:space="0" w:color="auto"/>
              <w:left w:val="nil"/>
              <w:bottom w:val="single" w:sz="4" w:space="0" w:color="auto"/>
              <w:right w:val="single" w:sz="8" w:space="0" w:color="auto"/>
            </w:tcBorders>
          </w:tcPr>
          <w:p w:rsidR="00602004" w:rsidRPr="001D2CEF" w:rsidRDefault="00602004" w:rsidP="00602004">
            <w:pPr>
              <w:pStyle w:val="TAL"/>
              <w:rPr>
                <w:ins w:id="59" w:author="Huawei" w:date="2020-07-28T19:06:00Z"/>
              </w:rPr>
            </w:pPr>
            <w:ins w:id="60" w:author="Huawei" w:date="2020-07-28T19:06:00Z">
              <w:r w:rsidRPr="001D2CEF">
                <w:rPr>
                  <w:lang w:eastAsia="zh-CN"/>
                </w:rPr>
                <w:t xml:space="preserve">Unsigned integer </w:t>
              </w:r>
              <w:r w:rsidRPr="001D2CEF">
                <w:t xml:space="preserve">indicating </w:t>
              </w:r>
              <w:r w:rsidRPr="001D2CEF">
                <w:rPr>
                  <w:lang w:eastAsia="zh-CN"/>
                </w:rPr>
                <w:t>Packet Delay Budget (</w:t>
              </w:r>
              <w:r w:rsidRPr="001D2CEF">
                <w:t xml:space="preserve">see clauses 5.7.3.4 </w:t>
              </w:r>
            </w:ins>
            <w:ins w:id="61" w:author="Huawei" w:date="2020-07-28T19:09:00Z">
              <w:r w:rsidRPr="001D2CEF">
                <w:t xml:space="preserve">and 5.7.4 </w:t>
              </w:r>
            </w:ins>
            <w:ins w:id="62" w:author="Huawei" w:date="2020-07-28T19:06:00Z">
              <w:r w:rsidRPr="001D2CEF">
                <w:rPr>
                  <w:lang w:eastAsia="zh-CN"/>
                </w:rPr>
                <w:t xml:space="preserve">of 3GPP TS 23.501 [8])), </w:t>
              </w:r>
              <w:r w:rsidRPr="001D2CEF">
                <w:t xml:space="preserve">expressed in </w:t>
              </w:r>
            </w:ins>
            <w:ins w:id="63" w:author="Huawei" w:date="2020-07-28T19:09:00Z">
              <w:r>
                <w:t xml:space="preserve">0.01 </w:t>
              </w:r>
            </w:ins>
            <w:ins w:id="64" w:author="Huawei" w:date="2020-07-28T19:06:00Z">
              <w:r w:rsidRPr="001D2CEF">
                <w:t>milliseconds.</w:t>
              </w:r>
            </w:ins>
          </w:p>
          <w:p w:rsidR="00B71D3A" w:rsidRPr="001D2CEF" w:rsidRDefault="00602004" w:rsidP="00602004">
            <w:pPr>
              <w:pStyle w:val="TAL"/>
              <w:rPr>
                <w:ins w:id="65" w:author="Huawei" w:date="2020-07-28T19:04:00Z"/>
              </w:rPr>
            </w:pPr>
            <w:ins w:id="66" w:author="Huawei" w:date="2020-07-28T19:06:00Z">
              <w:r w:rsidRPr="001D2CEF">
                <w:t>Minimum = 1.</w:t>
              </w:r>
            </w:ins>
          </w:p>
        </w:tc>
      </w:tr>
      <w:tr w:rsidR="00602004" w:rsidRPr="001D2CEF" w:rsidTr="00207744">
        <w:trPr>
          <w:jc w:val="center"/>
          <w:ins w:id="67" w:author="Huawei" w:date="2020-07-28T19:0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02004" w:rsidRDefault="00602004" w:rsidP="00207744">
            <w:pPr>
              <w:pStyle w:val="TAL"/>
              <w:rPr>
                <w:ins w:id="68" w:author="Huawei" w:date="2020-07-28T19:06:00Z"/>
              </w:rPr>
            </w:pPr>
            <w:ins w:id="69" w:author="Huawei" w:date="2020-07-28T19:06:00Z">
              <w:r>
                <w:t>Ext</w:t>
              </w:r>
              <w:r w:rsidRPr="001D2CEF">
                <w:t>PacketDelBudget</w:t>
              </w:r>
              <w:r>
                <w:t>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02004" w:rsidRPr="001D2CEF" w:rsidRDefault="00602004" w:rsidP="00207744">
            <w:pPr>
              <w:pStyle w:val="TAL"/>
              <w:rPr>
                <w:ins w:id="70" w:author="Huawei" w:date="2020-07-28T19:06:00Z"/>
              </w:rPr>
            </w:pPr>
            <w:ins w:id="71" w:author="Huawei" w:date="2020-07-28T19:06:00Z">
              <w:r w:rsidRPr="001D2CEF">
                <w:t>Integer</w:t>
              </w:r>
            </w:ins>
          </w:p>
        </w:tc>
        <w:tc>
          <w:tcPr>
            <w:tcW w:w="2952" w:type="pct"/>
            <w:tcBorders>
              <w:top w:val="single" w:sz="4" w:space="0" w:color="auto"/>
              <w:left w:val="nil"/>
              <w:bottom w:val="single" w:sz="4" w:space="0" w:color="auto"/>
              <w:right w:val="single" w:sz="8" w:space="0" w:color="auto"/>
            </w:tcBorders>
          </w:tcPr>
          <w:p w:rsidR="00602004" w:rsidRPr="001D2CEF" w:rsidRDefault="00602004" w:rsidP="00207744">
            <w:pPr>
              <w:pStyle w:val="TAL"/>
              <w:rPr>
                <w:ins w:id="72" w:author="Huawei" w:date="2020-07-28T19:06:00Z"/>
              </w:rPr>
            </w:pPr>
            <w:ins w:id="73" w:author="Huawei" w:date="2020-07-28T19:09:00Z">
              <w:r w:rsidRPr="001D2CEF">
                <w:t>This data type is defined in the same way as the "</w:t>
              </w:r>
            </w:ins>
            <w:ins w:id="74" w:author="Huawei" w:date="2020-07-28T19:10:00Z">
              <w:r>
                <w:t>Ext</w:t>
              </w:r>
              <w:r w:rsidRPr="001D2CEF">
                <w:t>PacketDelBudget</w:t>
              </w:r>
            </w:ins>
            <w:ins w:id="75" w:author="Huawei" w:date="2020-07-28T19:09:00Z">
              <w:r w:rsidRPr="001D2CEF">
                <w:t>" data type, but with the OpenAPI "nullable: true" property.</w:t>
              </w:r>
            </w:ins>
          </w:p>
        </w:tc>
      </w:tr>
    </w:tbl>
    <w:p w:rsidR="00B71D3A" w:rsidRDefault="00B71D3A">
      <w:pPr>
        <w:rPr>
          <w:noProof/>
        </w:rPr>
      </w:pPr>
    </w:p>
    <w:p w:rsidR="00B71D3A" w:rsidRPr="006B5418" w:rsidRDefault="00B71D3A" w:rsidP="00B71D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1D3A" w:rsidRPr="00B71D3A" w:rsidRDefault="00B71D3A">
      <w:pPr>
        <w:rPr>
          <w:noProof/>
        </w:rPr>
      </w:pPr>
    </w:p>
    <w:p w:rsidR="00B71D3A" w:rsidRPr="001D2CEF" w:rsidRDefault="00B71D3A" w:rsidP="00B71D3A">
      <w:pPr>
        <w:pStyle w:val="4"/>
      </w:pPr>
      <w:bookmarkStart w:id="76" w:name="_Toc24925903"/>
      <w:bookmarkStart w:id="77" w:name="_Toc24926081"/>
      <w:bookmarkStart w:id="78" w:name="_Toc24926257"/>
      <w:bookmarkStart w:id="79" w:name="_Toc33964117"/>
      <w:bookmarkStart w:id="80" w:name="_Toc33980884"/>
      <w:bookmarkStart w:id="81" w:name="_Toc36462685"/>
      <w:bookmarkStart w:id="82" w:name="_Toc36462881"/>
      <w:bookmarkStart w:id="83" w:name="_Toc43026135"/>
      <w:bookmarkStart w:id="84" w:name="_Toc45032248"/>
      <w:r w:rsidRPr="001D2CEF">
        <w:lastRenderedPageBreak/>
        <w:t>5.5.4.3</w:t>
      </w:r>
      <w:r w:rsidRPr="001D2CEF">
        <w:tab/>
        <w:t>Type: Dynamic5Qi</w:t>
      </w:r>
      <w:bookmarkEnd w:id="76"/>
      <w:bookmarkEnd w:id="77"/>
      <w:bookmarkEnd w:id="78"/>
      <w:bookmarkEnd w:id="79"/>
      <w:bookmarkEnd w:id="80"/>
      <w:bookmarkEnd w:id="81"/>
      <w:bookmarkEnd w:id="82"/>
      <w:bookmarkEnd w:id="83"/>
      <w:bookmarkEnd w:id="84"/>
    </w:p>
    <w:p w:rsidR="00B71D3A" w:rsidRPr="001D2CEF" w:rsidRDefault="00B71D3A" w:rsidP="00B71D3A">
      <w:pPr>
        <w:pStyle w:val="TH"/>
        <w:rPr>
          <w:noProof/>
        </w:rPr>
      </w:pPr>
      <w:r w:rsidRPr="001D2CEF">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B71D3A" w:rsidRPr="001D2CEF" w:rsidRDefault="00B71D3A" w:rsidP="00207744">
            <w:pPr>
              <w:pStyle w:val="TAH"/>
            </w:pPr>
            <w:r w:rsidRPr="001D2CE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B71D3A" w:rsidRPr="001D2CEF" w:rsidRDefault="00B71D3A" w:rsidP="00207744">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71D3A" w:rsidRPr="001D2CEF" w:rsidRDefault="00B71D3A" w:rsidP="00207744">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71D3A" w:rsidRPr="001D2CEF" w:rsidRDefault="00B71D3A" w:rsidP="00207744">
            <w:pPr>
              <w:pStyle w:val="TAH"/>
            </w:pPr>
            <w:r w:rsidRPr="001D2CE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B71D3A" w:rsidRPr="001D2CEF" w:rsidRDefault="00B71D3A" w:rsidP="00207744">
            <w:pPr>
              <w:pStyle w:val="TAH"/>
            </w:pPr>
            <w:r w:rsidRPr="001D2CE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B71D3A" w:rsidRPr="001D2CEF" w:rsidRDefault="00B71D3A" w:rsidP="00207744">
            <w:pPr>
              <w:pStyle w:val="TAH"/>
            </w:pPr>
            <w:r w:rsidRPr="001D2CEF">
              <w:t>Applicability</w:t>
            </w: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lang w:eastAsia="zh-CN"/>
              </w:rPr>
            </w:pPr>
            <w:r w:rsidRPr="001D2CEF">
              <w:rPr>
                <w:rFonts w:hint="eastAsia"/>
                <w:noProof/>
              </w:rPr>
              <w:t>res</w:t>
            </w:r>
            <w:r w:rsidRPr="001D2CE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lang w:eastAsia="zh-CN"/>
              </w:rPr>
            </w:pPr>
            <w:r w:rsidRPr="001D2CEF">
              <w:rPr>
                <w:noProof/>
                <w:lang w:eastAsia="zh-CN"/>
              </w:rPr>
              <w:t>Qos</w:t>
            </w:r>
            <w:r w:rsidRPr="001D2CE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rFonts w:cs="Arial"/>
                <w:noProof/>
                <w:szCs w:val="18"/>
                <w:lang w:eastAsia="zh-CN"/>
              </w:rPr>
            </w:pPr>
            <w:r w:rsidRPr="001D2CEF">
              <w:rPr>
                <w:noProof/>
                <w:szCs w:val="18"/>
              </w:rPr>
              <w:t xml:space="preserve">Defines the 5QI resource type. </w:t>
            </w:r>
            <w:r w:rsidRPr="001D2CEF">
              <w:rPr>
                <w:rFonts w:cs="Arial"/>
                <w:szCs w:val="18"/>
              </w:rPr>
              <w:t>See clause</w:t>
            </w:r>
            <w:r w:rsidRPr="001D2CEF">
              <w:t> </w:t>
            </w:r>
            <w:r w:rsidRPr="001D2CEF">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rPr>
            </w:pPr>
            <w:r w:rsidRPr="001D2CEF">
              <w:rPr>
                <w:szCs w:val="18"/>
                <w:lang w:eastAsia="zh-CN"/>
              </w:rPr>
              <w:t>p</w:t>
            </w:r>
            <w:r w:rsidRPr="001D2CE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lang w:eastAsia="zh-CN"/>
              </w:rPr>
            </w:pPr>
            <w:r w:rsidRPr="001D2CE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rFonts w:cs="Arial"/>
                <w:noProof/>
                <w:szCs w:val="18"/>
                <w:lang w:eastAsia="zh-CN"/>
              </w:rPr>
            </w:pPr>
            <w:r w:rsidRPr="001D2CEF">
              <w:rPr>
                <w:lang w:eastAsia="zh-CN"/>
              </w:rPr>
              <w:t>Defines</w:t>
            </w:r>
            <w:r w:rsidRPr="001D2CEF">
              <w:t xml:space="preserve"> the 5QI Priority Level. </w:t>
            </w:r>
            <w:r w:rsidRPr="001D2CEF">
              <w:rPr>
                <w:rFonts w:cs="Arial"/>
                <w:lang w:eastAsia="ja-JP"/>
              </w:rPr>
              <w:t xml:space="preserve"> </w:t>
            </w:r>
            <w:r w:rsidRPr="001D2CEF">
              <w:rPr>
                <w:rFonts w:cs="Arial"/>
                <w:szCs w:val="18"/>
              </w:rPr>
              <w:t>See clause</w:t>
            </w:r>
            <w:r w:rsidRPr="001D2CEF">
              <w:t> </w:t>
            </w:r>
            <w:r w:rsidRPr="001D2CE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szCs w:val="18"/>
                <w:lang w:eastAsia="zh-CN"/>
              </w:rPr>
            </w:pPr>
            <w:r w:rsidRPr="001D2CE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rPr>
            </w:pPr>
            <w:r w:rsidRPr="001D2CE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rFonts w:cs="Arial"/>
                <w:noProof/>
                <w:szCs w:val="18"/>
                <w:lang w:eastAsia="zh-CN"/>
              </w:rPr>
            </w:pPr>
            <w:r w:rsidRPr="001D2CEF">
              <w:rPr>
                <w:lang w:eastAsia="zh-CN"/>
              </w:rPr>
              <w:t>Defines</w:t>
            </w:r>
            <w:r w:rsidRPr="001D2CEF">
              <w:t xml:space="preserve"> the</w:t>
            </w:r>
            <w:r w:rsidRPr="001D2CEF">
              <w:rPr>
                <w:noProof/>
                <w:szCs w:val="18"/>
              </w:rPr>
              <w:t xml:space="preserve"> packet delay budget. </w:t>
            </w:r>
            <w:r w:rsidRPr="001D2CEF">
              <w:rPr>
                <w:rFonts w:cs="Arial"/>
                <w:szCs w:val="18"/>
              </w:rPr>
              <w:t>See clause</w:t>
            </w:r>
            <w:r w:rsidRPr="001D2CEF">
              <w:t> </w:t>
            </w:r>
            <w:r w:rsidRPr="001D2CE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szCs w:val="18"/>
                <w:lang w:eastAsia="zh-CN"/>
              </w:rPr>
            </w:pPr>
            <w:r w:rsidRPr="001D2CEF">
              <w:t>packetErrRate</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lang w:eastAsia="zh-CN"/>
              </w:rPr>
            </w:pPr>
            <w:r w:rsidRPr="001D2CE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rFonts w:cs="Arial"/>
                <w:noProof/>
                <w:szCs w:val="18"/>
                <w:lang w:eastAsia="zh-CN"/>
              </w:rPr>
            </w:pPr>
            <w:r w:rsidRPr="001D2CEF">
              <w:rPr>
                <w:noProof/>
                <w:szCs w:val="18"/>
              </w:rPr>
              <w:t xml:space="preserve">Defines the packet error rate. </w:t>
            </w:r>
            <w:r w:rsidRPr="001D2CEF">
              <w:rPr>
                <w:rFonts w:cs="Arial"/>
                <w:szCs w:val="18"/>
              </w:rPr>
              <w:t>See clause</w:t>
            </w:r>
            <w:r w:rsidRPr="001D2CEF">
              <w:t> </w:t>
            </w:r>
            <w:r w:rsidRPr="001D2CEF">
              <w:rPr>
                <w:rFonts w:cs="Arial"/>
                <w:szCs w:val="18"/>
              </w:rPr>
              <w:t>5.5.2.</w:t>
            </w:r>
            <w:r w:rsidRPr="001D2CE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szCs w:val="18"/>
                <w:lang w:eastAsia="zh-CN"/>
              </w:rPr>
            </w:pPr>
            <w:r w:rsidRPr="001D2CEF">
              <w:t>averWindow</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rPr>
            </w:pPr>
            <w:r w:rsidRPr="001D2CE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r w:rsidRPr="001D2CEF">
              <w:rPr>
                <w:noProof/>
                <w:szCs w:val="18"/>
              </w:rPr>
              <w:t>Defines the averaging window.</w:t>
            </w:r>
            <w:r w:rsidRPr="001D2CEF">
              <w:rPr>
                <w:rFonts w:cs="Arial"/>
                <w:szCs w:val="18"/>
              </w:rPr>
              <w:t xml:space="preserve"> See clause</w:t>
            </w:r>
            <w:r w:rsidRPr="001D2CEF">
              <w:t> </w:t>
            </w:r>
            <w:r w:rsidRPr="001D2CEF">
              <w:rPr>
                <w:rFonts w:cs="Arial"/>
                <w:szCs w:val="18"/>
              </w:rPr>
              <w:t>5.5.2.</w:t>
            </w:r>
          </w:p>
          <w:p w:rsidR="00B71D3A" w:rsidRPr="001D2CEF" w:rsidRDefault="00B71D3A" w:rsidP="00207744">
            <w:pPr>
              <w:pStyle w:val="TAL"/>
              <w:rPr>
                <w:rFonts w:cs="Arial"/>
                <w:noProof/>
                <w:szCs w:val="18"/>
                <w:lang w:eastAsia="zh-CN"/>
              </w:rPr>
            </w:pPr>
            <w:r w:rsidRPr="001D2CE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pPr>
            <w:r w:rsidRPr="001D2CEF">
              <w:t>maxDataBurstVol</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lang w:eastAsia="zh-CN"/>
              </w:rPr>
            </w:pPr>
            <w:r w:rsidRPr="001D2CE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rFonts w:cs="Arial"/>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B71D3A" w:rsidRPr="001D2CEF" w:rsidRDefault="00B71D3A" w:rsidP="00207744">
            <w:pPr>
              <w:pStyle w:val="TAL"/>
              <w:rPr>
                <w:noProof/>
                <w:szCs w:val="18"/>
              </w:rPr>
            </w:pPr>
            <w:r w:rsidRPr="001D2CEF">
              <w:rPr>
                <w:rFonts w:cs="Arial"/>
                <w:szCs w:val="18"/>
              </w:rPr>
              <w:t>See NOTE</w:t>
            </w:r>
            <w:r w:rsidRPr="001D2CEF">
              <w:t> 1, NOTE 2</w:t>
            </w:r>
            <w:r w:rsidRPr="001D2CEF">
              <w:rPr>
                <w:rFonts w:cs="Arial"/>
                <w:szCs w:val="18"/>
              </w:rPr>
              <w:t>.</w:t>
            </w:r>
          </w:p>
          <w:p w:rsidR="00B71D3A" w:rsidRPr="001D2CEF" w:rsidRDefault="00B71D3A" w:rsidP="00207744">
            <w:pPr>
              <w:pStyle w:val="TAL"/>
            </w:pPr>
            <w:r w:rsidRPr="001D2CEF">
              <w:t>This IE shall be present for a Delay Critical GBR QoS flow</w:t>
            </w:r>
            <w:r w:rsidRPr="001D2CE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pPr>
            <w:r w:rsidRPr="001D2CEF">
              <w:t>extMaxDataBurstVol</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lang w:eastAsia="zh-CN"/>
              </w:rPr>
            </w:pPr>
            <w:r w:rsidRPr="001D2CEF">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B71D3A" w:rsidRPr="001D2CEF" w:rsidRDefault="00B71D3A" w:rsidP="00207744">
            <w:pPr>
              <w:pStyle w:val="TAL"/>
              <w:rPr>
                <w:noProof/>
                <w:szCs w:val="18"/>
              </w:rPr>
            </w:pPr>
            <w:r w:rsidRPr="001D2CEF">
              <w:t xml:space="preserve">See </w:t>
            </w:r>
            <w:r w:rsidRPr="001D2CEF">
              <w:rPr>
                <w:rFonts w:cs="Arial"/>
                <w:szCs w:val="18"/>
              </w:rPr>
              <w:t>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A358B4" w:rsidRPr="001D2CEF" w:rsidTr="00207744">
        <w:trPr>
          <w:jc w:val="center"/>
          <w:ins w:id="85" w:author="Huawei" w:date="2020-07-28T19:19:00Z"/>
        </w:trPr>
        <w:tc>
          <w:tcPr>
            <w:tcW w:w="1891"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L"/>
              <w:rPr>
                <w:ins w:id="86" w:author="Huawei" w:date="2020-07-28T19:19:00Z"/>
              </w:rPr>
            </w:pPr>
            <w:ins w:id="87" w:author="Huawei" w:date="2020-07-28T19:19:00Z">
              <w:r>
                <w:t>ext</w:t>
              </w:r>
              <w:r w:rsidRPr="001D2CEF">
                <w:t>PacketDelBudget</w:t>
              </w:r>
            </w:ins>
          </w:p>
        </w:tc>
        <w:tc>
          <w:tcPr>
            <w:tcW w:w="1481"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L"/>
              <w:rPr>
                <w:ins w:id="88" w:author="Huawei" w:date="2020-07-28T19:19:00Z"/>
                <w:lang w:eastAsia="zh-CN"/>
              </w:rPr>
            </w:pPr>
            <w:ins w:id="89" w:author="Huawei" w:date="2020-07-28T19:19: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C"/>
              <w:rPr>
                <w:ins w:id="90" w:author="Huawei" w:date="2020-07-28T19:19:00Z"/>
                <w:noProof/>
                <w:lang w:eastAsia="zh-CN"/>
              </w:rPr>
            </w:pPr>
            <w:ins w:id="91" w:author="Huawei" w:date="2020-07-28T19:19: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C"/>
              <w:rPr>
                <w:ins w:id="92" w:author="Huawei" w:date="2020-07-28T19:19:00Z"/>
                <w:noProof/>
                <w:lang w:eastAsia="zh-CN"/>
              </w:rPr>
            </w:pPr>
            <w:ins w:id="93" w:author="Huawei" w:date="2020-07-28T19:19: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L"/>
              <w:rPr>
                <w:ins w:id="94" w:author="Huawei" w:date="2020-07-28T19:19:00Z"/>
                <w:noProof/>
                <w:szCs w:val="18"/>
              </w:rPr>
            </w:pPr>
            <w:ins w:id="95" w:author="Huawei" w:date="2020-07-28T19:20:00Z">
              <w:r w:rsidRPr="001D2CEF">
                <w:rPr>
                  <w:lang w:eastAsia="zh-CN"/>
                </w:rPr>
                <w:t>Defines</w:t>
              </w:r>
              <w:r w:rsidRPr="001D2CEF">
                <w:t xml:space="preserve"> the</w:t>
              </w:r>
              <w:r w:rsidRPr="001D2CEF">
                <w:rPr>
                  <w:noProof/>
                  <w:szCs w:val="18"/>
                </w:rPr>
                <w:t xml:space="preserve"> packet delay budget. </w:t>
              </w:r>
              <w:r w:rsidRPr="001D2CEF">
                <w:rPr>
                  <w:rFonts w:cs="Arial"/>
                  <w:szCs w:val="18"/>
                </w:rPr>
                <w:t>See clause</w:t>
              </w:r>
              <w:r w:rsidRPr="001D2CEF">
                <w:t> </w:t>
              </w:r>
              <w:r w:rsidRPr="001D2CEF">
                <w:rPr>
                  <w:rFonts w:cs="Arial"/>
                  <w:szCs w:val="18"/>
                </w:rPr>
                <w:t>5.5.2.</w:t>
              </w:r>
            </w:ins>
          </w:p>
        </w:tc>
        <w:tc>
          <w:tcPr>
            <w:tcW w:w="1313"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L"/>
              <w:rPr>
                <w:ins w:id="96" w:author="Huawei" w:date="2020-07-28T19:19:00Z"/>
                <w:noProof/>
                <w:szCs w:val="18"/>
              </w:rPr>
            </w:pPr>
          </w:p>
        </w:tc>
      </w:tr>
      <w:tr w:rsidR="00C40352" w:rsidRPr="001D2CEF" w:rsidTr="00207744">
        <w:trPr>
          <w:jc w:val="center"/>
          <w:ins w:id="97" w:author="Huawei" w:date="2020-07-28T19:10:00Z"/>
        </w:trPr>
        <w:tc>
          <w:tcPr>
            <w:tcW w:w="1891" w:type="dxa"/>
            <w:tcBorders>
              <w:top w:val="single" w:sz="4" w:space="0" w:color="auto"/>
              <w:left w:val="single" w:sz="4" w:space="0" w:color="auto"/>
              <w:bottom w:val="single" w:sz="4" w:space="0" w:color="auto"/>
              <w:right w:val="single" w:sz="4" w:space="0" w:color="auto"/>
            </w:tcBorders>
          </w:tcPr>
          <w:p w:rsidR="00C40352" w:rsidRPr="001D2CEF" w:rsidRDefault="00A358B4" w:rsidP="00C40352">
            <w:pPr>
              <w:pStyle w:val="TAL"/>
              <w:rPr>
                <w:ins w:id="98" w:author="Huawei" w:date="2020-07-28T19:10:00Z"/>
              </w:rPr>
            </w:pPr>
            <w:ins w:id="99" w:author="Huawei" w:date="2020-07-28T19:19:00Z">
              <w:r>
                <w:t>c</w:t>
              </w:r>
            </w:ins>
            <w:ins w:id="100" w:author="Huawei" w:date="2020-07-28T19:13:00Z">
              <w:r w:rsidR="00C40352">
                <w:t>n</w:t>
              </w:r>
              <w:r w:rsidR="00C40352" w:rsidRPr="00C63AA6">
                <w:t>P</w:t>
              </w:r>
              <w:r w:rsidR="00C40352">
                <w:t>acket</w:t>
              </w:r>
              <w:r w:rsidR="00C40352" w:rsidRPr="00C63AA6">
                <w:t>D</w:t>
              </w:r>
              <w:r w:rsidR="00C40352">
                <w:t>elay</w:t>
              </w:r>
              <w:r w:rsidR="00C40352" w:rsidRPr="00C63AA6">
                <w:t>B</w:t>
              </w:r>
              <w:r w:rsidR="00C40352">
                <w:t>udgetDl</w:t>
              </w:r>
            </w:ins>
          </w:p>
        </w:tc>
        <w:tc>
          <w:tcPr>
            <w:tcW w:w="1481"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L"/>
              <w:rPr>
                <w:ins w:id="101" w:author="Huawei" w:date="2020-07-28T19:10:00Z"/>
                <w:lang w:eastAsia="zh-CN"/>
              </w:rPr>
            </w:pPr>
            <w:ins w:id="102" w:author="Huawei" w:date="2020-07-28T19:14: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C"/>
              <w:rPr>
                <w:ins w:id="103" w:author="Huawei" w:date="2020-07-28T19:10:00Z"/>
                <w:noProof/>
                <w:lang w:eastAsia="zh-CN"/>
              </w:rPr>
            </w:pPr>
            <w:ins w:id="104" w:author="Huawei" w:date="2020-07-28T19:15: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C"/>
              <w:rPr>
                <w:ins w:id="105" w:author="Huawei" w:date="2020-07-28T19:10:00Z"/>
                <w:noProof/>
                <w:lang w:eastAsia="zh-CN"/>
              </w:rPr>
            </w:pPr>
            <w:ins w:id="106" w:author="Huawei" w:date="2020-07-28T19:14: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C40352" w:rsidRDefault="00C40352" w:rsidP="00207744">
            <w:pPr>
              <w:pStyle w:val="TAL"/>
              <w:rPr>
                <w:ins w:id="107" w:author="Huawei" w:date="2020-07-28T19:15:00Z"/>
              </w:rPr>
            </w:pPr>
            <w:ins w:id="108" w:author="Huawei" w:date="2020-07-28T19:14:00Z">
              <w:r>
                <w:rPr>
                  <w:rFonts w:hint="eastAsia"/>
                  <w:noProof/>
                  <w:szCs w:val="18"/>
                  <w:lang w:eastAsia="zh-CN"/>
                </w:rPr>
                <w:t>D</w:t>
              </w:r>
              <w:r>
                <w:rPr>
                  <w:noProof/>
                  <w:szCs w:val="18"/>
                  <w:lang w:eastAsia="zh-CN"/>
                </w:rPr>
                <w:t xml:space="preserve">efines the </w:t>
              </w:r>
              <w:r>
                <w:t>Core Network Packet Delay Budget</w:t>
              </w:r>
            </w:ins>
            <w:ins w:id="109" w:author="Huawei" w:date="2020-07-28T19:15:00Z">
              <w:r>
                <w:t xml:space="preserve"> for downlink.</w:t>
              </w:r>
            </w:ins>
          </w:p>
          <w:p w:rsidR="00C40352" w:rsidRPr="00C40352" w:rsidRDefault="00C40352" w:rsidP="00207744">
            <w:pPr>
              <w:pStyle w:val="TAL"/>
              <w:rPr>
                <w:ins w:id="110" w:author="Huawei" w:date="2020-07-28T19:10:00Z"/>
                <w:rFonts w:cs="Arial"/>
                <w:szCs w:val="18"/>
              </w:rPr>
            </w:pPr>
            <w:ins w:id="111" w:author="Huawei" w:date="2020-07-28T19:15:00Z">
              <w:r w:rsidRPr="001D2CEF">
                <w:rPr>
                  <w:rFonts w:cs="Arial"/>
                  <w:szCs w:val="18"/>
                </w:rPr>
                <w:t>See clause</w:t>
              </w:r>
              <w:r w:rsidRPr="001D2CEF">
                <w:t> </w:t>
              </w:r>
              <w:r w:rsidRPr="001D2CEF">
                <w:rPr>
                  <w:rFonts w:cs="Arial"/>
                  <w:szCs w:val="18"/>
                </w:rPr>
                <w:t>5.5.2</w:t>
              </w:r>
            </w:ins>
            <w:ins w:id="112" w:author="Huawei" w:date="2020-07-28T19:16:00Z">
              <w:r>
                <w:rPr>
                  <w:rFonts w:cs="Arial"/>
                  <w:szCs w:val="18"/>
                </w:rPr>
                <w:t>.</w:t>
              </w:r>
            </w:ins>
          </w:p>
        </w:tc>
        <w:tc>
          <w:tcPr>
            <w:tcW w:w="1313"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L"/>
              <w:rPr>
                <w:ins w:id="113" w:author="Huawei" w:date="2020-07-28T19:10:00Z"/>
                <w:noProof/>
                <w:szCs w:val="18"/>
              </w:rPr>
            </w:pPr>
          </w:p>
        </w:tc>
      </w:tr>
      <w:tr w:rsidR="00C40352" w:rsidRPr="001D2CEF" w:rsidTr="00207744">
        <w:trPr>
          <w:jc w:val="center"/>
          <w:ins w:id="114" w:author="Huawei" w:date="2020-07-28T19:10:00Z"/>
        </w:trPr>
        <w:tc>
          <w:tcPr>
            <w:tcW w:w="1891" w:type="dxa"/>
            <w:tcBorders>
              <w:top w:val="single" w:sz="4" w:space="0" w:color="auto"/>
              <w:left w:val="single" w:sz="4" w:space="0" w:color="auto"/>
              <w:bottom w:val="single" w:sz="4" w:space="0" w:color="auto"/>
              <w:right w:val="single" w:sz="4" w:space="0" w:color="auto"/>
            </w:tcBorders>
          </w:tcPr>
          <w:p w:rsidR="00C40352" w:rsidRPr="001D2CEF" w:rsidRDefault="00A358B4" w:rsidP="00207744">
            <w:pPr>
              <w:pStyle w:val="TAL"/>
              <w:rPr>
                <w:ins w:id="115" w:author="Huawei" w:date="2020-07-28T19:10:00Z"/>
              </w:rPr>
            </w:pPr>
            <w:ins w:id="116" w:author="Huawei" w:date="2020-07-28T19:19:00Z">
              <w:r>
                <w:t>c</w:t>
              </w:r>
            </w:ins>
            <w:ins w:id="117" w:author="Huawei" w:date="2020-07-28T19:13:00Z">
              <w:r w:rsidR="00C40352">
                <w:t>n</w:t>
              </w:r>
              <w:r w:rsidR="00C40352" w:rsidRPr="00C63AA6">
                <w:t>P</w:t>
              </w:r>
              <w:r w:rsidR="00C40352">
                <w:t>acket</w:t>
              </w:r>
              <w:r w:rsidR="00C40352" w:rsidRPr="00C63AA6">
                <w:t>D</w:t>
              </w:r>
              <w:r w:rsidR="00C40352">
                <w:t>elay</w:t>
              </w:r>
              <w:r w:rsidR="00C40352" w:rsidRPr="00C63AA6">
                <w:t>B</w:t>
              </w:r>
              <w:r w:rsidR="00C40352">
                <w:t>udgetUl</w:t>
              </w:r>
            </w:ins>
          </w:p>
        </w:tc>
        <w:tc>
          <w:tcPr>
            <w:tcW w:w="1481"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L"/>
              <w:rPr>
                <w:ins w:id="118" w:author="Huawei" w:date="2020-07-28T19:10:00Z"/>
                <w:lang w:eastAsia="zh-CN"/>
              </w:rPr>
            </w:pPr>
            <w:ins w:id="119" w:author="Huawei" w:date="2020-07-28T19:14: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C"/>
              <w:rPr>
                <w:ins w:id="120" w:author="Huawei" w:date="2020-07-28T19:10:00Z"/>
                <w:noProof/>
                <w:lang w:eastAsia="zh-CN"/>
              </w:rPr>
            </w:pPr>
            <w:ins w:id="121" w:author="Huawei" w:date="2020-07-28T19:15: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C"/>
              <w:rPr>
                <w:ins w:id="122" w:author="Huawei" w:date="2020-07-28T19:10:00Z"/>
                <w:noProof/>
                <w:lang w:eastAsia="zh-CN"/>
              </w:rPr>
            </w:pPr>
            <w:ins w:id="123" w:author="Huawei" w:date="2020-07-28T19:14: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C40352" w:rsidRDefault="00C40352" w:rsidP="00C40352">
            <w:pPr>
              <w:pStyle w:val="TAL"/>
              <w:rPr>
                <w:ins w:id="124" w:author="Huawei" w:date="2020-07-28T19:16:00Z"/>
              </w:rPr>
            </w:pPr>
            <w:ins w:id="125" w:author="Huawei" w:date="2020-07-28T19:16:00Z">
              <w:r>
                <w:rPr>
                  <w:rFonts w:hint="eastAsia"/>
                  <w:noProof/>
                  <w:szCs w:val="18"/>
                  <w:lang w:eastAsia="zh-CN"/>
                </w:rPr>
                <w:t>D</w:t>
              </w:r>
              <w:r>
                <w:rPr>
                  <w:noProof/>
                  <w:szCs w:val="18"/>
                  <w:lang w:eastAsia="zh-CN"/>
                </w:rPr>
                <w:t xml:space="preserve">efines the </w:t>
              </w:r>
              <w:r>
                <w:t>Core Network Packet Delay Budget for uplink.</w:t>
              </w:r>
            </w:ins>
          </w:p>
          <w:p w:rsidR="00C40352" w:rsidRPr="001D2CEF" w:rsidRDefault="00C40352" w:rsidP="00C40352">
            <w:pPr>
              <w:pStyle w:val="TAL"/>
              <w:rPr>
                <w:ins w:id="126" w:author="Huawei" w:date="2020-07-28T19:10:00Z"/>
                <w:noProof/>
                <w:szCs w:val="18"/>
              </w:rPr>
            </w:pPr>
            <w:ins w:id="127" w:author="Huawei" w:date="2020-07-28T19:16:00Z">
              <w:r w:rsidRPr="001D2CEF">
                <w:rPr>
                  <w:rFonts w:cs="Arial"/>
                  <w:szCs w:val="18"/>
                </w:rPr>
                <w:t>See clause</w:t>
              </w:r>
              <w:r w:rsidRPr="001D2CEF">
                <w:t> </w:t>
              </w:r>
              <w:r w:rsidRPr="001D2CEF">
                <w:rPr>
                  <w:rFonts w:cs="Arial"/>
                  <w:szCs w:val="18"/>
                </w:rPr>
                <w:t>5.5.2</w:t>
              </w:r>
              <w:r>
                <w:rPr>
                  <w:rFonts w:cs="Arial"/>
                  <w:szCs w:val="18"/>
                </w:rPr>
                <w:t>.</w:t>
              </w:r>
            </w:ins>
          </w:p>
        </w:tc>
        <w:tc>
          <w:tcPr>
            <w:tcW w:w="1313"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L"/>
              <w:rPr>
                <w:ins w:id="128" w:author="Huawei" w:date="2020-07-28T19:10:00Z"/>
                <w:noProof/>
                <w:szCs w:val="18"/>
              </w:rPr>
            </w:pPr>
          </w:p>
        </w:tc>
      </w:tr>
      <w:tr w:rsidR="00B71D3A" w:rsidRPr="001D2CEF" w:rsidTr="00207744">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N"/>
            </w:pPr>
            <w:r w:rsidRPr="001D2CEF">
              <w:t>NOTE 1:</w:t>
            </w:r>
            <w:r w:rsidRPr="001D2CEF">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B71D3A" w:rsidRPr="001D2CEF" w:rsidRDefault="00B71D3A" w:rsidP="00207744">
            <w:pPr>
              <w:pStyle w:val="TAN"/>
              <w:rPr>
                <w:noProof/>
                <w:szCs w:val="18"/>
              </w:rPr>
            </w:pPr>
            <w:r w:rsidRPr="001D2CEF">
              <w:t>NOTE 2:</w:t>
            </w:r>
            <w:r w:rsidRPr="001D2CEF">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B71D3A" w:rsidRPr="00B71D3A" w:rsidRDefault="00B71D3A">
      <w:pPr>
        <w:rPr>
          <w:noProof/>
        </w:rPr>
      </w:pPr>
    </w:p>
    <w:p w:rsidR="00F776A2" w:rsidRPr="00A26602" w:rsidRDefault="00F776A2" w:rsidP="00F776A2"/>
    <w:p w:rsidR="00045E67" w:rsidRPr="006B5418" w:rsidRDefault="00045E67" w:rsidP="00045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45E67" w:rsidRDefault="00045E67">
      <w:pPr>
        <w:rPr>
          <w:noProof/>
          <w:lang w:eastAsia="zh-CN"/>
        </w:rPr>
      </w:pPr>
    </w:p>
    <w:p w:rsidR="006664AA" w:rsidRPr="001D2CEF" w:rsidRDefault="006664AA" w:rsidP="006664AA">
      <w:pPr>
        <w:pStyle w:val="4"/>
      </w:pPr>
      <w:bookmarkStart w:id="129" w:name="_Toc24925904"/>
      <w:bookmarkStart w:id="130" w:name="_Toc24926082"/>
      <w:bookmarkStart w:id="131" w:name="_Toc24926258"/>
      <w:bookmarkStart w:id="132" w:name="_Toc33964118"/>
      <w:bookmarkStart w:id="133" w:name="_Toc33980885"/>
      <w:bookmarkStart w:id="134" w:name="_Toc36462686"/>
      <w:bookmarkStart w:id="135" w:name="_Toc36462882"/>
      <w:bookmarkStart w:id="136" w:name="_Toc43026136"/>
      <w:bookmarkStart w:id="137" w:name="_Toc45032249"/>
      <w:r w:rsidRPr="001D2CEF">
        <w:lastRenderedPageBreak/>
        <w:t>5.5.4.4</w:t>
      </w:r>
      <w:r w:rsidRPr="001D2CEF">
        <w:tab/>
        <w:t>Type: NonDynamic5Qi</w:t>
      </w:r>
      <w:bookmarkEnd w:id="129"/>
      <w:bookmarkEnd w:id="130"/>
      <w:bookmarkEnd w:id="131"/>
      <w:bookmarkEnd w:id="132"/>
      <w:bookmarkEnd w:id="133"/>
      <w:bookmarkEnd w:id="134"/>
      <w:bookmarkEnd w:id="135"/>
      <w:bookmarkEnd w:id="136"/>
      <w:bookmarkEnd w:id="137"/>
    </w:p>
    <w:p w:rsidR="006664AA" w:rsidRPr="001D2CEF" w:rsidRDefault="006664AA" w:rsidP="006664AA">
      <w:pPr>
        <w:pStyle w:val="TH"/>
        <w:rPr>
          <w:noProof/>
        </w:rPr>
      </w:pPr>
      <w:r w:rsidRPr="001D2CEF">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6664A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6664AA" w:rsidRPr="001D2CEF" w:rsidRDefault="006664AA" w:rsidP="00207744">
            <w:pPr>
              <w:pStyle w:val="TAH"/>
            </w:pPr>
            <w:r w:rsidRPr="001D2CE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6664AA" w:rsidRPr="001D2CEF" w:rsidRDefault="006664AA" w:rsidP="00207744">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664AA" w:rsidRPr="001D2CEF" w:rsidRDefault="006664AA" w:rsidP="00207744">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664AA" w:rsidRPr="001D2CEF" w:rsidRDefault="006664AA" w:rsidP="00207744">
            <w:pPr>
              <w:pStyle w:val="TAH"/>
            </w:pPr>
            <w:r w:rsidRPr="001D2CE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6664AA" w:rsidRPr="001D2CEF" w:rsidRDefault="006664AA" w:rsidP="00207744">
            <w:pPr>
              <w:pStyle w:val="TAH"/>
            </w:pPr>
            <w:r w:rsidRPr="001D2CE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6664AA" w:rsidRPr="001D2CEF" w:rsidRDefault="006664AA" w:rsidP="00207744">
            <w:pPr>
              <w:pStyle w:val="TAH"/>
            </w:pPr>
            <w:r w:rsidRPr="001D2CEF">
              <w:t>Applicability</w:t>
            </w:r>
          </w:p>
        </w:tc>
      </w:tr>
      <w:tr w:rsidR="006664AA" w:rsidRPr="001D2CEF" w:rsidTr="00207744">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rPr>
            </w:pPr>
            <w:r w:rsidRPr="001D2CEF">
              <w:rPr>
                <w:szCs w:val="18"/>
                <w:lang w:eastAsia="zh-CN"/>
              </w:rPr>
              <w:t>p</w:t>
            </w:r>
            <w:r w:rsidRPr="001D2CE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lang w:eastAsia="zh-CN"/>
              </w:rPr>
            </w:pPr>
            <w:r w:rsidRPr="001D2CE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rFonts w:cs="Arial"/>
                <w:szCs w:val="18"/>
              </w:rPr>
            </w:pPr>
            <w:r w:rsidRPr="001D2CEF">
              <w:rPr>
                <w:lang w:eastAsia="zh-CN"/>
              </w:rPr>
              <w:t>Defines</w:t>
            </w:r>
            <w:r w:rsidRPr="001D2CEF">
              <w:t xml:space="preserve"> the 5QI Priority Level. </w:t>
            </w:r>
            <w:r w:rsidRPr="001D2CEF">
              <w:rPr>
                <w:rFonts w:cs="Arial"/>
                <w:lang w:eastAsia="ja-JP"/>
              </w:rPr>
              <w:t xml:space="preserve"> </w:t>
            </w:r>
            <w:r w:rsidRPr="001D2CEF">
              <w:rPr>
                <w:rFonts w:cs="Arial"/>
                <w:szCs w:val="18"/>
              </w:rPr>
              <w:t>See clause</w:t>
            </w:r>
            <w:r w:rsidRPr="001D2CEF">
              <w:t> </w:t>
            </w:r>
            <w:r w:rsidRPr="001D2CEF">
              <w:rPr>
                <w:rFonts w:cs="Arial"/>
                <w:szCs w:val="18"/>
              </w:rPr>
              <w:t>5.5.2.</w:t>
            </w:r>
          </w:p>
          <w:p w:rsidR="006664AA" w:rsidRPr="001D2CEF" w:rsidRDefault="006664AA" w:rsidP="00207744">
            <w:pPr>
              <w:pStyle w:val="TAL"/>
              <w:rPr>
                <w:rFonts w:cs="Arial"/>
                <w:noProof/>
                <w:szCs w:val="18"/>
                <w:lang w:eastAsia="zh-CN"/>
              </w:rPr>
            </w:pPr>
            <w:r w:rsidRPr="001D2CE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p>
        </w:tc>
      </w:tr>
      <w:tr w:rsidR="006664A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szCs w:val="18"/>
                <w:lang w:eastAsia="zh-CN"/>
              </w:rPr>
            </w:pPr>
            <w:r w:rsidRPr="001D2CEF">
              <w:t>averWindow</w:t>
            </w:r>
          </w:p>
        </w:tc>
        <w:tc>
          <w:tcPr>
            <w:tcW w:w="148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rPr>
            </w:pPr>
            <w:r w:rsidRPr="001D2CE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r w:rsidRPr="001D2CEF">
              <w:rPr>
                <w:noProof/>
                <w:szCs w:val="18"/>
              </w:rPr>
              <w:t xml:space="preserve">Defines the averaging window. </w:t>
            </w:r>
            <w:r w:rsidRPr="001D2CEF">
              <w:rPr>
                <w:rFonts w:cs="Arial"/>
                <w:szCs w:val="18"/>
              </w:rPr>
              <w:t>See clause</w:t>
            </w:r>
            <w:r w:rsidRPr="001D2CEF">
              <w:t> </w:t>
            </w:r>
            <w:r w:rsidRPr="001D2CEF">
              <w:rPr>
                <w:rFonts w:cs="Arial"/>
                <w:szCs w:val="18"/>
              </w:rPr>
              <w:t>5.5.2.</w:t>
            </w:r>
          </w:p>
          <w:p w:rsidR="006664AA" w:rsidRPr="001D2CEF" w:rsidRDefault="006664AA" w:rsidP="00207744">
            <w:pPr>
              <w:pStyle w:val="TAL"/>
              <w:rPr>
                <w:rFonts w:cs="Arial"/>
                <w:noProof/>
                <w:szCs w:val="18"/>
                <w:lang w:eastAsia="zh-CN"/>
              </w:rPr>
            </w:pPr>
            <w:r w:rsidRPr="001D2CE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p>
        </w:tc>
      </w:tr>
      <w:tr w:rsidR="006664A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pPr>
            <w:r w:rsidRPr="001D2CEF">
              <w:t>maxDataBurstVol</w:t>
            </w:r>
          </w:p>
        </w:tc>
        <w:tc>
          <w:tcPr>
            <w:tcW w:w="148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lang w:eastAsia="zh-CN"/>
              </w:rPr>
            </w:pPr>
            <w:r w:rsidRPr="001D2CE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lang w:eastAsia="zh-CN"/>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lang w:eastAsia="zh-CN"/>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6664AA" w:rsidRPr="001D2CEF" w:rsidRDefault="006664AA" w:rsidP="00207744">
            <w:pPr>
              <w:pStyle w:val="TAL"/>
              <w:rPr>
                <w:rFonts w:cs="Arial"/>
                <w:szCs w:val="18"/>
              </w:rPr>
            </w:pPr>
            <w:r w:rsidRPr="001D2CEF">
              <w:t xml:space="preserve">This IE may be present </w:t>
            </w:r>
            <w:r w:rsidRPr="001D2CEF">
              <w:rPr>
                <w:rFonts w:cs="Arial"/>
                <w:noProof/>
                <w:szCs w:val="18"/>
                <w:lang w:eastAsia="zh-CN"/>
              </w:rPr>
              <w:t>for a Delay Critical GBR QoS flow</w:t>
            </w:r>
            <w:r w:rsidRPr="001D2CEF">
              <w:rPr>
                <w:noProof/>
                <w:szCs w:val="18"/>
              </w:rPr>
              <w:t xml:space="preserve">. </w:t>
            </w:r>
            <w:r w:rsidRPr="001D2CEF">
              <w:rPr>
                <w:rFonts w:cs="Arial"/>
                <w:szCs w:val="18"/>
              </w:rPr>
              <w:t>When present, it contains the Maximum Data Burst Volume value that overrides the standardized or pre-configured value.</w:t>
            </w:r>
          </w:p>
          <w:p w:rsidR="006664AA" w:rsidRPr="001D2CEF" w:rsidRDefault="006664AA" w:rsidP="00207744">
            <w:pPr>
              <w:pStyle w:val="TAL"/>
            </w:pPr>
            <w:r w:rsidRPr="001D2CEF">
              <w:rPr>
                <w:rFonts w:cs="Arial"/>
                <w:szCs w:val="18"/>
              </w:rPr>
              <w:t>See 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p>
        </w:tc>
      </w:tr>
      <w:tr w:rsidR="006664A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pPr>
            <w:r w:rsidRPr="001D2CEF">
              <w:t>extMaxDataBurstVol</w:t>
            </w:r>
          </w:p>
        </w:tc>
        <w:tc>
          <w:tcPr>
            <w:tcW w:w="148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lang w:eastAsia="zh-CN"/>
              </w:rPr>
            </w:pPr>
            <w:r w:rsidRPr="001D2CEF">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lang w:eastAsia="zh-CN"/>
              </w:rPr>
            </w:pPr>
            <w:r w:rsidRPr="001D2CEF">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rFonts w:cs="Arial"/>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6664AA" w:rsidRPr="001D2CEF" w:rsidRDefault="006664AA" w:rsidP="00207744">
            <w:pPr>
              <w:pStyle w:val="TAL"/>
              <w:rPr>
                <w:noProof/>
                <w:szCs w:val="18"/>
              </w:rPr>
            </w:pPr>
            <w:r w:rsidRPr="001D2CEF">
              <w:t xml:space="preserve">This IE may be present </w:t>
            </w:r>
            <w:r w:rsidRPr="001D2CEF">
              <w:rPr>
                <w:rFonts w:cs="Arial"/>
                <w:noProof/>
                <w:szCs w:val="18"/>
                <w:lang w:eastAsia="zh-CN"/>
              </w:rPr>
              <w:t>for a Delay Critical GBR QoS flow.</w:t>
            </w:r>
            <w:r w:rsidRPr="001D2CEF">
              <w:rPr>
                <w:rFonts w:cs="Arial"/>
                <w:szCs w:val="18"/>
              </w:rPr>
              <w:t xml:space="preserve"> When present, it contains the Maximum Data Burst Volume value that overrides the standardized or pre-configured value</w:t>
            </w:r>
          </w:p>
          <w:p w:rsidR="006664AA" w:rsidRPr="001D2CEF" w:rsidRDefault="006664AA" w:rsidP="00207744">
            <w:pPr>
              <w:pStyle w:val="TAL"/>
              <w:rPr>
                <w:noProof/>
                <w:szCs w:val="18"/>
              </w:rPr>
            </w:pPr>
            <w:r w:rsidRPr="001D2CEF">
              <w:rPr>
                <w:rFonts w:cs="Arial"/>
                <w:szCs w:val="18"/>
              </w:rPr>
              <w:t>See 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p>
        </w:tc>
      </w:tr>
      <w:tr w:rsidR="007301A3" w:rsidRPr="001D2CEF" w:rsidTr="00207744">
        <w:trPr>
          <w:jc w:val="center"/>
          <w:ins w:id="138" w:author="Huawei" w:date="2020-07-28T19:17:00Z"/>
        </w:trPr>
        <w:tc>
          <w:tcPr>
            <w:tcW w:w="1891"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39" w:author="Huawei" w:date="2020-07-28T19:17:00Z"/>
              </w:rPr>
            </w:pPr>
            <w:ins w:id="140" w:author="Huawei" w:date="2020-07-28T19:19:00Z">
              <w:r>
                <w:t>c</w:t>
              </w:r>
            </w:ins>
            <w:ins w:id="141" w:author="Huawei" w:date="2020-07-28T19:18:00Z">
              <w:r>
                <w:t>n</w:t>
              </w:r>
              <w:r w:rsidRPr="00C63AA6">
                <w:t>P</w:t>
              </w:r>
              <w:r>
                <w:t>acket</w:t>
              </w:r>
              <w:r w:rsidRPr="00C63AA6">
                <w:t>D</w:t>
              </w:r>
              <w:r>
                <w:t>elay</w:t>
              </w:r>
              <w:r w:rsidRPr="00C63AA6">
                <w:t>B</w:t>
              </w:r>
              <w:r>
                <w:t>udgetDl</w:t>
              </w:r>
            </w:ins>
          </w:p>
        </w:tc>
        <w:tc>
          <w:tcPr>
            <w:tcW w:w="1481"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42" w:author="Huawei" w:date="2020-07-28T19:17:00Z"/>
                <w:lang w:eastAsia="zh-CN"/>
              </w:rPr>
            </w:pPr>
            <w:ins w:id="143" w:author="Huawei" w:date="2020-07-28T19:18: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C"/>
              <w:rPr>
                <w:ins w:id="144" w:author="Huawei" w:date="2020-07-28T19:17:00Z"/>
                <w:noProof/>
                <w:lang w:eastAsia="zh-CN"/>
              </w:rPr>
            </w:pPr>
            <w:ins w:id="145" w:author="Huawei" w:date="2020-07-28T19:18: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C"/>
              <w:rPr>
                <w:ins w:id="146" w:author="Huawei" w:date="2020-07-28T19:17:00Z"/>
                <w:noProof/>
                <w:lang w:eastAsia="zh-CN"/>
              </w:rPr>
            </w:pPr>
            <w:ins w:id="147" w:author="Huawei" w:date="2020-07-28T19:18: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7301A3" w:rsidRDefault="007301A3" w:rsidP="007301A3">
            <w:pPr>
              <w:pStyle w:val="TAL"/>
              <w:rPr>
                <w:ins w:id="148" w:author="Huawei" w:date="2020-07-28T19:18:00Z"/>
              </w:rPr>
            </w:pPr>
            <w:ins w:id="149" w:author="Huawei" w:date="2020-07-28T19:18:00Z">
              <w:r>
                <w:rPr>
                  <w:rFonts w:hint="eastAsia"/>
                  <w:noProof/>
                  <w:szCs w:val="18"/>
                  <w:lang w:eastAsia="zh-CN"/>
                </w:rPr>
                <w:t>D</w:t>
              </w:r>
              <w:r>
                <w:rPr>
                  <w:noProof/>
                  <w:szCs w:val="18"/>
                  <w:lang w:eastAsia="zh-CN"/>
                </w:rPr>
                <w:t xml:space="preserve">efines the </w:t>
              </w:r>
              <w:r>
                <w:t>Core Network Packet Delay Budget for downlink.</w:t>
              </w:r>
            </w:ins>
          </w:p>
          <w:p w:rsidR="007301A3" w:rsidRPr="001D2CEF" w:rsidRDefault="007301A3" w:rsidP="007301A3">
            <w:pPr>
              <w:pStyle w:val="TAL"/>
              <w:rPr>
                <w:ins w:id="150" w:author="Huawei" w:date="2020-07-28T19:17:00Z"/>
                <w:noProof/>
                <w:szCs w:val="18"/>
              </w:rPr>
            </w:pPr>
            <w:ins w:id="151" w:author="Huawei" w:date="2020-07-28T19:18:00Z">
              <w:r w:rsidRPr="001D2CEF">
                <w:rPr>
                  <w:rFonts w:cs="Arial"/>
                  <w:szCs w:val="18"/>
                </w:rPr>
                <w:t>See clause</w:t>
              </w:r>
              <w:r w:rsidRPr="001D2CEF">
                <w:t> </w:t>
              </w:r>
              <w:r w:rsidRPr="001D2CEF">
                <w:rPr>
                  <w:rFonts w:cs="Arial"/>
                  <w:szCs w:val="18"/>
                </w:rPr>
                <w:t>5.5.2</w:t>
              </w:r>
              <w:r>
                <w:rPr>
                  <w:rFonts w:cs="Arial"/>
                  <w:szCs w:val="18"/>
                </w:rPr>
                <w:t>.</w:t>
              </w:r>
            </w:ins>
          </w:p>
        </w:tc>
        <w:tc>
          <w:tcPr>
            <w:tcW w:w="1313"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52" w:author="Huawei" w:date="2020-07-28T19:17:00Z"/>
                <w:noProof/>
                <w:szCs w:val="18"/>
              </w:rPr>
            </w:pPr>
          </w:p>
        </w:tc>
      </w:tr>
      <w:tr w:rsidR="007301A3" w:rsidRPr="001D2CEF" w:rsidTr="00207744">
        <w:trPr>
          <w:jc w:val="center"/>
          <w:ins w:id="153" w:author="Huawei" w:date="2020-07-28T19:17:00Z"/>
        </w:trPr>
        <w:tc>
          <w:tcPr>
            <w:tcW w:w="1891"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54" w:author="Huawei" w:date="2020-07-28T19:17:00Z"/>
              </w:rPr>
            </w:pPr>
            <w:ins w:id="155" w:author="Huawei" w:date="2020-07-28T19:19:00Z">
              <w:r>
                <w:t>c</w:t>
              </w:r>
            </w:ins>
            <w:ins w:id="156" w:author="Huawei" w:date="2020-07-28T19:18:00Z">
              <w:r>
                <w:t>n</w:t>
              </w:r>
              <w:r w:rsidRPr="00C63AA6">
                <w:t>P</w:t>
              </w:r>
              <w:r>
                <w:t>acket</w:t>
              </w:r>
              <w:r w:rsidRPr="00C63AA6">
                <w:t>D</w:t>
              </w:r>
              <w:r>
                <w:t>elay</w:t>
              </w:r>
              <w:r w:rsidRPr="00C63AA6">
                <w:t>B</w:t>
              </w:r>
              <w:r>
                <w:t>udgetUl</w:t>
              </w:r>
            </w:ins>
          </w:p>
        </w:tc>
        <w:tc>
          <w:tcPr>
            <w:tcW w:w="1481"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57" w:author="Huawei" w:date="2020-07-28T19:17:00Z"/>
                <w:lang w:eastAsia="zh-CN"/>
              </w:rPr>
            </w:pPr>
            <w:ins w:id="158" w:author="Huawei" w:date="2020-07-28T19:18: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C"/>
              <w:rPr>
                <w:ins w:id="159" w:author="Huawei" w:date="2020-07-28T19:17:00Z"/>
                <w:noProof/>
                <w:lang w:eastAsia="zh-CN"/>
              </w:rPr>
            </w:pPr>
            <w:ins w:id="160" w:author="Huawei" w:date="2020-07-28T19:18: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C"/>
              <w:rPr>
                <w:ins w:id="161" w:author="Huawei" w:date="2020-07-28T19:17:00Z"/>
                <w:noProof/>
                <w:lang w:eastAsia="zh-CN"/>
              </w:rPr>
            </w:pPr>
            <w:ins w:id="162" w:author="Huawei" w:date="2020-07-28T19:18: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7301A3" w:rsidRDefault="007301A3" w:rsidP="007301A3">
            <w:pPr>
              <w:pStyle w:val="TAL"/>
              <w:rPr>
                <w:ins w:id="163" w:author="Huawei" w:date="2020-07-28T19:18:00Z"/>
              </w:rPr>
            </w:pPr>
            <w:ins w:id="164" w:author="Huawei" w:date="2020-07-28T19:18:00Z">
              <w:r>
                <w:rPr>
                  <w:rFonts w:hint="eastAsia"/>
                  <w:noProof/>
                  <w:szCs w:val="18"/>
                  <w:lang w:eastAsia="zh-CN"/>
                </w:rPr>
                <w:t>D</w:t>
              </w:r>
              <w:r>
                <w:rPr>
                  <w:noProof/>
                  <w:szCs w:val="18"/>
                  <w:lang w:eastAsia="zh-CN"/>
                </w:rPr>
                <w:t xml:space="preserve">efines the </w:t>
              </w:r>
              <w:r>
                <w:t>Core Network Packet Delay Budget for uplink.</w:t>
              </w:r>
            </w:ins>
          </w:p>
          <w:p w:rsidR="007301A3" w:rsidRPr="001D2CEF" w:rsidRDefault="007301A3" w:rsidP="007301A3">
            <w:pPr>
              <w:pStyle w:val="TAL"/>
              <w:rPr>
                <w:ins w:id="165" w:author="Huawei" w:date="2020-07-28T19:17:00Z"/>
                <w:noProof/>
                <w:szCs w:val="18"/>
              </w:rPr>
            </w:pPr>
            <w:ins w:id="166" w:author="Huawei" w:date="2020-07-28T19:18:00Z">
              <w:r w:rsidRPr="001D2CEF">
                <w:rPr>
                  <w:rFonts w:cs="Arial"/>
                  <w:szCs w:val="18"/>
                </w:rPr>
                <w:t>See clause</w:t>
              </w:r>
              <w:r w:rsidRPr="001D2CEF">
                <w:t> </w:t>
              </w:r>
              <w:r w:rsidRPr="001D2CEF">
                <w:rPr>
                  <w:rFonts w:cs="Arial"/>
                  <w:szCs w:val="18"/>
                </w:rPr>
                <w:t>5.5.2</w:t>
              </w:r>
              <w:r>
                <w:rPr>
                  <w:rFonts w:cs="Arial"/>
                  <w:szCs w:val="18"/>
                </w:rPr>
                <w:t>.</w:t>
              </w:r>
            </w:ins>
          </w:p>
        </w:tc>
        <w:tc>
          <w:tcPr>
            <w:tcW w:w="1313"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67" w:author="Huawei" w:date="2020-07-28T19:17:00Z"/>
                <w:noProof/>
                <w:szCs w:val="18"/>
              </w:rPr>
            </w:pPr>
          </w:p>
        </w:tc>
      </w:tr>
      <w:tr w:rsidR="007301A3" w:rsidRPr="001D2CEF" w:rsidTr="00207744">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N"/>
            </w:pPr>
            <w:r w:rsidRPr="001D2CEF">
              <w:t>NOTE 1:</w:t>
            </w:r>
            <w:r w:rsidRPr="001D2CEF">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7301A3" w:rsidRPr="001D2CEF" w:rsidRDefault="007301A3" w:rsidP="007301A3">
            <w:pPr>
              <w:pStyle w:val="TAN"/>
              <w:rPr>
                <w:rStyle w:val="TALChar1"/>
              </w:rPr>
            </w:pPr>
            <w:r w:rsidRPr="001D2CEF">
              <w:t>NOTE 2:</w:t>
            </w:r>
            <w:r w:rsidRPr="001D2CEF">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6B79D8" w:rsidRDefault="006B79D8" w:rsidP="006B79D8"/>
    <w:p w:rsidR="00F760D2" w:rsidRPr="006B5418" w:rsidRDefault="00F760D2" w:rsidP="00F76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760D2" w:rsidRPr="001D2CEF" w:rsidRDefault="00F760D2" w:rsidP="00F760D2">
      <w:pPr>
        <w:pStyle w:val="2"/>
      </w:pPr>
      <w:bookmarkStart w:id="168" w:name="_Toc24925935"/>
      <w:bookmarkStart w:id="169" w:name="_Toc24926113"/>
      <w:bookmarkStart w:id="170" w:name="_Toc24926289"/>
      <w:bookmarkStart w:id="171" w:name="_Toc33964149"/>
      <w:bookmarkStart w:id="172" w:name="_Toc33980916"/>
      <w:bookmarkStart w:id="173" w:name="_Toc36462718"/>
      <w:bookmarkStart w:id="174" w:name="_Toc36462914"/>
      <w:bookmarkStart w:id="175" w:name="_Toc43026185"/>
      <w:bookmarkStart w:id="176" w:name="_Toc45032299"/>
      <w:r w:rsidRPr="001D2CEF">
        <w:t>A.2</w:t>
      </w:r>
      <w:r w:rsidRPr="001D2CEF">
        <w:tab/>
        <w:t>Data related to Common Data Types</w:t>
      </w:r>
      <w:bookmarkEnd w:id="168"/>
      <w:bookmarkEnd w:id="169"/>
      <w:bookmarkEnd w:id="170"/>
      <w:bookmarkEnd w:id="171"/>
      <w:bookmarkEnd w:id="172"/>
      <w:bookmarkEnd w:id="173"/>
      <w:bookmarkEnd w:id="174"/>
      <w:bookmarkEnd w:id="175"/>
      <w:bookmarkEnd w:id="176"/>
    </w:p>
    <w:p w:rsidR="00F760D2" w:rsidRPr="001D2CEF" w:rsidRDefault="00F760D2" w:rsidP="00F760D2">
      <w:pPr>
        <w:pStyle w:val="PL"/>
        <w:rPr>
          <w:lang w:val="en-US"/>
        </w:rPr>
      </w:pPr>
      <w:r w:rsidRPr="001D2CEF">
        <w:rPr>
          <w:lang w:val="en-US"/>
        </w:rPr>
        <w:t>openapi: 3.0.0</w:t>
      </w:r>
    </w:p>
    <w:p w:rsidR="00F760D2" w:rsidRPr="001D2CEF" w:rsidRDefault="00F760D2" w:rsidP="00F760D2">
      <w:pPr>
        <w:pStyle w:val="PL"/>
        <w:rPr>
          <w:lang w:val="en-US"/>
        </w:rPr>
      </w:pPr>
    </w:p>
    <w:p w:rsidR="00F760D2" w:rsidRPr="001D2CEF" w:rsidRDefault="00F760D2" w:rsidP="00F760D2">
      <w:pPr>
        <w:pStyle w:val="PL"/>
        <w:rPr>
          <w:lang w:val="en-US"/>
        </w:rPr>
      </w:pPr>
      <w:r w:rsidRPr="001D2CEF">
        <w:rPr>
          <w:lang w:val="en-US"/>
        </w:rPr>
        <w:t>info:</w:t>
      </w:r>
    </w:p>
    <w:p w:rsidR="00F760D2" w:rsidRPr="001D2CEF" w:rsidRDefault="00F760D2" w:rsidP="00F760D2">
      <w:pPr>
        <w:pStyle w:val="PL"/>
        <w:rPr>
          <w:lang w:val="en-US"/>
        </w:rPr>
      </w:pPr>
      <w:r w:rsidRPr="001D2CEF">
        <w:rPr>
          <w:lang w:val="en-US"/>
        </w:rPr>
        <w:t xml:space="preserve">  version: '1.</w:t>
      </w:r>
      <w:r>
        <w:rPr>
          <w:lang w:val="en-US"/>
        </w:rPr>
        <w:t>2</w:t>
      </w:r>
      <w:r w:rsidRPr="001D2CEF">
        <w:rPr>
          <w:lang w:val="en-US"/>
        </w:rPr>
        <w:t>.0'</w:t>
      </w:r>
    </w:p>
    <w:p w:rsidR="00F760D2" w:rsidRPr="001D2CEF" w:rsidRDefault="00F760D2" w:rsidP="00F760D2">
      <w:pPr>
        <w:pStyle w:val="PL"/>
        <w:rPr>
          <w:lang w:val="en-US"/>
        </w:rPr>
      </w:pPr>
      <w:r w:rsidRPr="001D2CEF">
        <w:rPr>
          <w:lang w:val="en-US"/>
        </w:rPr>
        <w:t xml:space="preserve">  title: 'Common Data Types'</w:t>
      </w:r>
    </w:p>
    <w:p w:rsidR="00F760D2" w:rsidRPr="001D2CEF" w:rsidRDefault="00F760D2" w:rsidP="00F760D2">
      <w:pPr>
        <w:pStyle w:val="PL"/>
        <w:rPr>
          <w:lang w:val="en-US"/>
        </w:rPr>
      </w:pPr>
      <w:r w:rsidRPr="001D2CEF">
        <w:rPr>
          <w:lang w:val="en-US"/>
        </w:rPr>
        <w:t xml:space="preserve">  description: |</w:t>
      </w:r>
    </w:p>
    <w:p w:rsidR="00F760D2" w:rsidRPr="001D2CEF" w:rsidRDefault="00F760D2" w:rsidP="00F760D2">
      <w:pPr>
        <w:pStyle w:val="PL"/>
        <w:rPr>
          <w:lang w:val="en-US"/>
        </w:rPr>
      </w:pPr>
      <w:r w:rsidRPr="001D2CEF">
        <w:rPr>
          <w:lang w:val="en-US"/>
        </w:rPr>
        <w:t xml:space="preserve">    Common Data Types for Service Based Interfaces.</w:t>
      </w:r>
    </w:p>
    <w:p w:rsidR="00F760D2" w:rsidRPr="001D2CEF" w:rsidRDefault="00F760D2" w:rsidP="00F760D2">
      <w:pPr>
        <w:pStyle w:val="PL"/>
      </w:pPr>
      <w:r w:rsidRPr="001D2CEF">
        <w:t xml:space="preserve">    © 2020, 3GPP Organizational Partners (ARIB, ATIS, CCSA, ETSI, TSDSI, TTA, TTC).</w:t>
      </w:r>
    </w:p>
    <w:p w:rsidR="00F760D2" w:rsidRPr="001D2CEF" w:rsidRDefault="00F760D2" w:rsidP="00F760D2">
      <w:pPr>
        <w:pStyle w:val="PL"/>
      </w:pPr>
      <w:r w:rsidRPr="001D2CEF">
        <w:t xml:space="preserve">    All rights reserved.</w:t>
      </w:r>
    </w:p>
    <w:p w:rsidR="00F760D2" w:rsidRDefault="00F760D2" w:rsidP="006B79D8">
      <w:pPr>
        <w:rPr>
          <w:lang w:eastAsia="zh-CN"/>
        </w:rPr>
      </w:pPr>
      <w:r>
        <w:rPr>
          <w:rFonts w:hint="eastAsia"/>
          <w:lang w:eastAsia="zh-CN"/>
        </w:rPr>
        <w:t>[</w:t>
      </w:r>
      <w:r>
        <w:rPr>
          <w:lang w:eastAsia="zh-CN"/>
        </w:rPr>
        <w:t>…]</w:t>
      </w:r>
    </w:p>
    <w:p w:rsidR="00F760D2" w:rsidRPr="001D2CEF" w:rsidRDefault="00F760D2" w:rsidP="00F760D2">
      <w:pPr>
        <w:pStyle w:val="PL"/>
      </w:pPr>
      <w:r w:rsidRPr="001D2CEF">
        <w:t xml:space="preserve">    SamplingRatioRm:</w:t>
      </w:r>
    </w:p>
    <w:p w:rsidR="00F760D2" w:rsidRPr="001D2CEF" w:rsidRDefault="00F760D2" w:rsidP="00F760D2">
      <w:pPr>
        <w:pStyle w:val="PL"/>
      </w:pPr>
      <w:r w:rsidRPr="001D2CEF">
        <w:t xml:space="preserve">      type: integer</w:t>
      </w:r>
    </w:p>
    <w:p w:rsidR="00F760D2" w:rsidRPr="001D2CEF" w:rsidRDefault="00F760D2" w:rsidP="00F760D2">
      <w:pPr>
        <w:pStyle w:val="PL"/>
      </w:pPr>
      <w:r w:rsidRPr="001D2CEF">
        <w:t xml:space="preserve">      minimum: 1</w:t>
      </w:r>
    </w:p>
    <w:p w:rsidR="00F760D2" w:rsidRPr="001D2CEF" w:rsidRDefault="00F760D2" w:rsidP="00F760D2">
      <w:pPr>
        <w:pStyle w:val="PL"/>
      </w:pPr>
      <w:r w:rsidRPr="001D2CEF">
        <w:lastRenderedPageBreak/>
        <w:t xml:space="preserve">      maximum: 100</w:t>
      </w:r>
    </w:p>
    <w:p w:rsidR="00F760D2" w:rsidRPr="001D2CEF" w:rsidRDefault="00F760D2" w:rsidP="00F760D2">
      <w:pPr>
        <w:pStyle w:val="PL"/>
        <w:rPr>
          <w:lang w:val="en-US"/>
        </w:rPr>
      </w:pPr>
      <w:r w:rsidRPr="001D2CEF">
        <w:rPr>
          <w:lang w:val="en-US"/>
        </w:rPr>
        <w:t xml:space="preserve">      nullable: true</w:t>
      </w:r>
    </w:p>
    <w:p w:rsidR="00F760D2" w:rsidRPr="001D2CEF" w:rsidRDefault="00F760D2" w:rsidP="00F760D2">
      <w:pPr>
        <w:pStyle w:val="PL"/>
      </w:pPr>
      <w:r w:rsidRPr="001D2CEF">
        <w:t xml:space="preserve">    RgWirelineCharacteristics:</w:t>
      </w:r>
    </w:p>
    <w:p w:rsidR="00F760D2" w:rsidRPr="001D2CEF" w:rsidRDefault="00F760D2" w:rsidP="00F760D2">
      <w:pPr>
        <w:pStyle w:val="PL"/>
      </w:pPr>
      <w:r w:rsidRPr="001D2CEF">
        <w:rPr>
          <w:lang w:val="en-US"/>
        </w:rPr>
        <w:t xml:space="preserve">      $ref: '#/components/schemas/Bytes'</w:t>
      </w:r>
    </w:p>
    <w:p w:rsidR="00F760D2" w:rsidRPr="001D2CEF" w:rsidRDefault="00F760D2" w:rsidP="00F760D2">
      <w:pPr>
        <w:pStyle w:val="PL"/>
      </w:pPr>
      <w:r w:rsidRPr="001D2CEF">
        <w:t xml:space="preserve">    RgWirelineCharacteristicsRm:</w:t>
      </w:r>
    </w:p>
    <w:p w:rsidR="00F760D2" w:rsidRPr="001D2CEF" w:rsidRDefault="00F760D2" w:rsidP="00F760D2">
      <w:pPr>
        <w:pStyle w:val="PL"/>
        <w:rPr>
          <w:lang w:val="en-US" w:eastAsia="zh-CN"/>
        </w:rPr>
      </w:pPr>
      <w:r w:rsidRPr="001D2CEF">
        <w:rPr>
          <w:lang w:val="en-US"/>
        </w:rPr>
        <w:t xml:space="preserve">      </w:t>
      </w:r>
      <w:r w:rsidRPr="001D2CEF">
        <w:rPr>
          <w:lang w:val="en-US" w:eastAsia="zh-CN"/>
        </w:rPr>
        <w:t>a</w:t>
      </w:r>
      <w:r>
        <w:rPr>
          <w:lang w:val="en-US" w:eastAsia="zh-CN"/>
        </w:rPr>
        <w:t>ny</w:t>
      </w:r>
      <w:r w:rsidRPr="001D2CEF">
        <w:rPr>
          <w:lang w:val="en-US" w:eastAsia="zh-CN"/>
        </w:rPr>
        <w:t>Of:</w:t>
      </w:r>
    </w:p>
    <w:p w:rsidR="00F760D2" w:rsidRPr="001D2CEF" w:rsidRDefault="00F760D2" w:rsidP="00F760D2">
      <w:pPr>
        <w:pStyle w:val="PL"/>
      </w:pPr>
      <w:r w:rsidRPr="001D2CEF">
        <w:rPr>
          <w:lang w:val="en-US"/>
        </w:rPr>
        <w:t xml:space="preserve">        - $ref: '#/components/schemas/</w:t>
      </w:r>
      <w:r w:rsidRPr="001D2CEF">
        <w:t>RgWirelineCharacteristics</w:t>
      </w:r>
      <w:r w:rsidRPr="001D2CEF">
        <w:rPr>
          <w:lang w:val="en-US"/>
        </w:rPr>
        <w:t>'</w:t>
      </w:r>
    </w:p>
    <w:p w:rsidR="00F760D2" w:rsidRPr="001D2CEF" w:rsidRDefault="00F760D2" w:rsidP="00F760D2">
      <w:pPr>
        <w:pStyle w:val="PL"/>
      </w:pPr>
      <w:r w:rsidRPr="001D2CEF">
        <w:rPr>
          <w:lang w:val="en-US"/>
        </w:rPr>
        <w:t xml:space="preserve">        - $ref: '#/components/schemas/NullValue'</w:t>
      </w:r>
    </w:p>
    <w:p w:rsidR="00F760D2" w:rsidRPr="001D2CEF" w:rsidRDefault="00F760D2" w:rsidP="00F760D2">
      <w:pPr>
        <w:pStyle w:val="PL"/>
      </w:pPr>
      <w:r w:rsidRPr="001D2CEF">
        <w:t xml:space="preserve">    ExtMaxDataBurstVol:</w:t>
      </w:r>
    </w:p>
    <w:p w:rsidR="00F760D2" w:rsidRPr="001D2CEF" w:rsidRDefault="00F760D2" w:rsidP="00F760D2">
      <w:pPr>
        <w:pStyle w:val="PL"/>
      </w:pPr>
      <w:r w:rsidRPr="001D2CEF">
        <w:t xml:space="preserve">      type: integer</w:t>
      </w:r>
    </w:p>
    <w:p w:rsidR="00F760D2" w:rsidRPr="001D2CEF" w:rsidRDefault="00F760D2" w:rsidP="00F760D2">
      <w:pPr>
        <w:pStyle w:val="PL"/>
      </w:pPr>
      <w:r w:rsidRPr="001D2CEF">
        <w:t xml:space="preserve">      minimum: 4096</w:t>
      </w:r>
    </w:p>
    <w:p w:rsidR="00F760D2" w:rsidRPr="001D2CEF" w:rsidRDefault="00F760D2" w:rsidP="00F760D2">
      <w:pPr>
        <w:pStyle w:val="PL"/>
      </w:pPr>
      <w:r w:rsidRPr="001D2CEF">
        <w:t xml:space="preserve">      maximum: 2000000</w:t>
      </w:r>
    </w:p>
    <w:p w:rsidR="00F760D2" w:rsidRPr="001D2CEF" w:rsidRDefault="00F760D2" w:rsidP="00F760D2">
      <w:pPr>
        <w:pStyle w:val="PL"/>
      </w:pPr>
      <w:r w:rsidRPr="001D2CEF">
        <w:t xml:space="preserve">    ExtMaxDataBurstVolRm:</w:t>
      </w:r>
    </w:p>
    <w:p w:rsidR="00F760D2" w:rsidRPr="001D2CEF" w:rsidRDefault="00F760D2" w:rsidP="00F760D2">
      <w:pPr>
        <w:pStyle w:val="PL"/>
      </w:pPr>
      <w:r w:rsidRPr="001D2CEF">
        <w:t xml:space="preserve">      type: integer</w:t>
      </w:r>
    </w:p>
    <w:p w:rsidR="00F760D2" w:rsidRPr="001D2CEF" w:rsidRDefault="00F760D2" w:rsidP="00F760D2">
      <w:pPr>
        <w:pStyle w:val="PL"/>
      </w:pPr>
      <w:r w:rsidRPr="001D2CEF">
        <w:t xml:space="preserve">      minimum: 4096</w:t>
      </w:r>
    </w:p>
    <w:p w:rsidR="00F760D2" w:rsidRPr="001D2CEF" w:rsidRDefault="00F760D2" w:rsidP="00F760D2">
      <w:pPr>
        <w:pStyle w:val="PL"/>
      </w:pPr>
      <w:r w:rsidRPr="001D2CEF">
        <w:t xml:space="preserve">      maximum: 2000000</w:t>
      </w:r>
    </w:p>
    <w:p w:rsidR="00F760D2" w:rsidRDefault="00F760D2" w:rsidP="00F760D2">
      <w:pPr>
        <w:pStyle w:val="PL"/>
        <w:rPr>
          <w:ins w:id="177" w:author="Huawei" w:date="2020-07-28T19:27:00Z"/>
          <w:lang w:val="en-US"/>
        </w:rPr>
      </w:pPr>
      <w:r w:rsidRPr="001D2CEF">
        <w:rPr>
          <w:lang w:val="en-US"/>
        </w:rPr>
        <w:t xml:space="preserve">      nullable: true</w:t>
      </w:r>
    </w:p>
    <w:p w:rsidR="008D0B44" w:rsidRPr="001D2CEF" w:rsidRDefault="008D0B44" w:rsidP="008D0B44">
      <w:pPr>
        <w:pStyle w:val="PL"/>
        <w:rPr>
          <w:ins w:id="178" w:author="Huawei" w:date="2020-07-28T19:27:00Z"/>
        </w:rPr>
      </w:pPr>
      <w:ins w:id="179" w:author="Huawei" w:date="2020-07-28T19:27:00Z">
        <w:r w:rsidRPr="001D2CEF">
          <w:t xml:space="preserve">    </w:t>
        </w:r>
        <w:r>
          <w:t>ExtPacketDelBudget</w:t>
        </w:r>
        <w:r w:rsidRPr="001D2CEF">
          <w:t>:</w:t>
        </w:r>
      </w:ins>
    </w:p>
    <w:p w:rsidR="008D0B44" w:rsidRPr="001D2CEF" w:rsidRDefault="008D0B44" w:rsidP="008D0B44">
      <w:pPr>
        <w:pStyle w:val="PL"/>
        <w:rPr>
          <w:ins w:id="180" w:author="Huawei" w:date="2020-07-28T19:27:00Z"/>
        </w:rPr>
      </w:pPr>
      <w:ins w:id="181" w:author="Huawei" w:date="2020-07-28T19:27:00Z">
        <w:r w:rsidRPr="001D2CEF">
          <w:t xml:space="preserve">      type: integer</w:t>
        </w:r>
      </w:ins>
    </w:p>
    <w:p w:rsidR="008D0B44" w:rsidRDefault="008D0B44" w:rsidP="008D0B44">
      <w:pPr>
        <w:pStyle w:val="PL"/>
        <w:rPr>
          <w:ins w:id="182" w:author="Huawei" w:date="2020-07-28T19:27:00Z"/>
        </w:rPr>
      </w:pPr>
      <w:ins w:id="183" w:author="Huawei" w:date="2020-07-28T19:27:00Z">
        <w:r w:rsidRPr="001D2CEF">
          <w:t xml:space="preserve">      minimum: 1</w:t>
        </w:r>
      </w:ins>
    </w:p>
    <w:p w:rsidR="008D0B44" w:rsidRPr="001D2CEF" w:rsidRDefault="008D0B44" w:rsidP="008D0B44">
      <w:pPr>
        <w:pStyle w:val="PL"/>
        <w:rPr>
          <w:ins w:id="184" w:author="Huawei" w:date="2020-07-28T19:27:00Z"/>
        </w:rPr>
      </w:pPr>
      <w:ins w:id="185" w:author="Huawei" w:date="2020-07-28T19:27:00Z">
        <w:r w:rsidRPr="001D2CEF">
          <w:t xml:space="preserve">    </w:t>
        </w:r>
        <w:r>
          <w:t>Ext</w:t>
        </w:r>
        <w:r w:rsidRPr="001D2CEF">
          <w:t>PacketDelBudgetRm:</w:t>
        </w:r>
      </w:ins>
    </w:p>
    <w:p w:rsidR="008D0B44" w:rsidRPr="001D2CEF" w:rsidRDefault="008D0B44" w:rsidP="008D0B44">
      <w:pPr>
        <w:pStyle w:val="PL"/>
        <w:rPr>
          <w:ins w:id="186" w:author="Huawei" w:date="2020-07-28T19:27:00Z"/>
        </w:rPr>
      </w:pPr>
      <w:ins w:id="187" w:author="Huawei" w:date="2020-07-28T19:27:00Z">
        <w:r w:rsidRPr="001D2CEF">
          <w:t xml:space="preserve">      type: integer</w:t>
        </w:r>
      </w:ins>
    </w:p>
    <w:p w:rsidR="008D0B44" w:rsidRPr="001D2CEF" w:rsidRDefault="008D0B44" w:rsidP="008D0B44">
      <w:pPr>
        <w:pStyle w:val="PL"/>
        <w:rPr>
          <w:ins w:id="188" w:author="Huawei" w:date="2020-07-28T19:27:00Z"/>
        </w:rPr>
      </w:pPr>
      <w:ins w:id="189" w:author="Huawei" w:date="2020-07-28T19:27:00Z">
        <w:r w:rsidRPr="001D2CEF">
          <w:t xml:space="preserve">      minimum: 1</w:t>
        </w:r>
      </w:ins>
    </w:p>
    <w:p w:rsidR="008D0B44" w:rsidRPr="001D2CEF" w:rsidRDefault="008D0B44" w:rsidP="008D0B44">
      <w:pPr>
        <w:pStyle w:val="PL"/>
        <w:rPr>
          <w:ins w:id="190" w:author="Huawei" w:date="2020-07-28T19:27:00Z"/>
        </w:rPr>
      </w:pPr>
      <w:ins w:id="191" w:author="Huawei" w:date="2020-07-28T19:27:00Z">
        <w:r w:rsidRPr="001D2CEF">
          <w:rPr>
            <w:lang w:val="en-US"/>
          </w:rPr>
          <w:t xml:space="preserve">      nullable: true</w:t>
        </w:r>
      </w:ins>
    </w:p>
    <w:p w:rsidR="008D0B44" w:rsidRPr="001D2CEF" w:rsidRDefault="008D0B44" w:rsidP="008D0B44">
      <w:pPr>
        <w:pStyle w:val="PL"/>
        <w:rPr>
          <w:lang w:val="en-US"/>
        </w:rPr>
      </w:pPr>
    </w:p>
    <w:p w:rsidR="00F760D2" w:rsidRDefault="009C5A43" w:rsidP="006B79D8">
      <w:pPr>
        <w:rPr>
          <w:lang w:val="en-US" w:eastAsia="zh-CN"/>
        </w:rPr>
      </w:pPr>
      <w:r>
        <w:rPr>
          <w:rFonts w:hint="eastAsia"/>
          <w:lang w:val="en-US" w:eastAsia="zh-CN"/>
        </w:rPr>
        <w:t>[</w:t>
      </w:r>
      <w:r>
        <w:rPr>
          <w:lang w:val="en-US" w:eastAsia="zh-CN"/>
        </w:rPr>
        <w:t>…]</w:t>
      </w:r>
    </w:p>
    <w:p w:rsidR="009C5A43" w:rsidRPr="001D2CEF" w:rsidRDefault="009C5A43" w:rsidP="009C5A43">
      <w:pPr>
        <w:pStyle w:val="PL"/>
        <w:rPr>
          <w:lang w:val="en-US"/>
        </w:rPr>
      </w:pPr>
      <w:r w:rsidRPr="001D2CEF">
        <w:rPr>
          <w:lang w:val="en-US"/>
        </w:rPr>
        <w:t xml:space="preserve">    Dynamic5Qi:</w:t>
      </w:r>
    </w:p>
    <w:p w:rsidR="009C5A43" w:rsidRPr="001D2CEF" w:rsidRDefault="009C5A43" w:rsidP="009C5A43">
      <w:pPr>
        <w:pStyle w:val="PL"/>
        <w:rPr>
          <w:lang w:val="en-US"/>
        </w:rPr>
      </w:pPr>
      <w:r w:rsidRPr="001D2CEF">
        <w:rPr>
          <w:lang w:val="en-US"/>
        </w:rPr>
        <w:t xml:space="preserve">      type: object</w:t>
      </w:r>
    </w:p>
    <w:p w:rsidR="009C5A43" w:rsidRPr="001D2CEF" w:rsidRDefault="009C5A43" w:rsidP="009C5A43">
      <w:pPr>
        <w:pStyle w:val="PL"/>
        <w:rPr>
          <w:lang w:val="en-US"/>
        </w:rPr>
      </w:pPr>
      <w:r w:rsidRPr="001D2CEF">
        <w:rPr>
          <w:lang w:val="en-US"/>
        </w:rPr>
        <w:t xml:space="preserve">      properties:</w:t>
      </w:r>
    </w:p>
    <w:p w:rsidR="009C5A43" w:rsidRPr="001D2CEF" w:rsidRDefault="009C5A43" w:rsidP="009C5A43">
      <w:pPr>
        <w:pStyle w:val="PL"/>
        <w:rPr>
          <w:lang w:val="en-US"/>
        </w:rPr>
      </w:pPr>
      <w:r w:rsidRPr="001D2CEF">
        <w:rPr>
          <w:lang w:val="en-US"/>
        </w:rPr>
        <w:t xml:space="preserve">        resourceType:</w:t>
      </w:r>
    </w:p>
    <w:p w:rsidR="009C5A43" w:rsidRPr="001D2CEF" w:rsidRDefault="009C5A43" w:rsidP="009C5A43">
      <w:pPr>
        <w:pStyle w:val="PL"/>
        <w:rPr>
          <w:lang w:val="en-US"/>
        </w:rPr>
      </w:pPr>
      <w:r w:rsidRPr="001D2CEF">
        <w:rPr>
          <w:lang w:val="en-US"/>
        </w:rPr>
        <w:t xml:space="preserve">          $ref: '#/components/schemas/QosResourceType'</w:t>
      </w:r>
    </w:p>
    <w:p w:rsidR="009C5A43" w:rsidRPr="001D2CEF" w:rsidRDefault="009C5A43" w:rsidP="009C5A43">
      <w:pPr>
        <w:pStyle w:val="PL"/>
        <w:rPr>
          <w:lang w:val="en-US"/>
        </w:rPr>
      </w:pPr>
      <w:r w:rsidRPr="001D2CEF">
        <w:rPr>
          <w:lang w:val="en-US"/>
        </w:rPr>
        <w:t xml:space="preserve">        priorityLevel:</w:t>
      </w:r>
    </w:p>
    <w:p w:rsidR="009C5A43" w:rsidRPr="001D2CEF" w:rsidRDefault="009C5A43" w:rsidP="009C5A43">
      <w:pPr>
        <w:pStyle w:val="PL"/>
        <w:rPr>
          <w:lang w:val="en-US"/>
        </w:rPr>
      </w:pPr>
      <w:r w:rsidRPr="001D2CEF">
        <w:rPr>
          <w:lang w:val="en-US"/>
        </w:rPr>
        <w:t xml:space="preserve">          $ref: '#/components/schemas/5QiPriorityLevel'</w:t>
      </w:r>
    </w:p>
    <w:p w:rsidR="009C5A43" w:rsidRPr="001D2CEF" w:rsidRDefault="009C5A43" w:rsidP="009C5A43">
      <w:pPr>
        <w:pStyle w:val="PL"/>
        <w:rPr>
          <w:lang w:val="en-US"/>
        </w:rPr>
      </w:pPr>
      <w:r w:rsidRPr="001D2CEF">
        <w:rPr>
          <w:lang w:val="en-US"/>
        </w:rPr>
        <w:t xml:space="preserve">        packetDelayBudget:</w:t>
      </w:r>
    </w:p>
    <w:p w:rsidR="009C5A43" w:rsidRPr="001D2CEF" w:rsidRDefault="009C5A43" w:rsidP="009C5A43">
      <w:pPr>
        <w:pStyle w:val="PL"/>
        <w:rPr>
          <w:lang w:val="en-US"/>
        </w:rPr>
      </w:pPr>
      <w:r w:rsidRPr="001D2CEF">
        <w:rPr>
          <w:lang w:val="en-US"/>
        </w:rPr>
        <w:t xml:space="preserve">          $ref: '#/components/schemas/PacketDelBudget'</w:t>
      </w:r>
    </w:p>
    <w:p w:rsidR="009C5A43" w:rsidRPr="001D2CEF" w:rsidRDefault="009C5A43" w:rsidP="009C5A43">
      <w:pPr>
        <w:pStyle w:val="PL"/>
        <w:rPr>
          <w:lang w:val="en-US"/>
        </w:rPr>
      </w:pPr>
      <w:r w:rsidRPr="001D2CEF">
        <w:rPr>
          <w:lang w:val="en-US"/>
        </w:rPr>
        <w:t xml:space="preserve">        packetErrRate:</w:t>
      </w:r>
    </w:p>
    <w:p w:rsidR="009C5A43" w:rsidRPr="001D2CEF" w:rsidRDefault="009C5A43" w:rsidP="009C5A43">
      <w:pPr>
        <w:pStyle w:val="PL"/>
        <w:rPr>
          <w:lang w:val="en-US"/>
        </w:rPr>
      </w:pPr>
      <w:r w:rsidRPr="001D2CEF">
        <w:rPr>
          <w:lang w:val="en-US"/>
        </w:rPr>
        <w:t xml:space="preserve">          $ref: '#/components/schemas/PacketErrRate'</w:t>
      </w:r>
    </w:p>
    <w:p w:rsidR="009C5A43" w:rsidRPr="001D2CEF" w:rsidRDefault="009C5A43" w:rsidP="009C5A43">
      <w:pPr>
        <w:pStyle w:val="PL"/>
        <w:rPr>
          <w:lang w:val="en-US"/>
        </w:rPr>
      </w:pPr>
      <w:r w:rsidRPr="001D2CEF">
        <w:rPr>
          <w:lang w:val="en-US"/>
        </w:rPr>
        <w:t xml:space="preserve">        averWindow:</w:t>
      </w:r>
    </w:p>
    <w:p w:rsidR="009C5A43" w:rsidRPr="001D2CEF" w:rsidRDefault="009C5A43" w:rsidP="009C5A43">
      <w:pPr>
        <w:pStyle w:val="PL"/>
        <w:rPr>
          <w:lang w:val="en-US"/>
        </w:rPr>
      </w:pPr>
      <w:r w:rsidRPr="001D2CEF">
        <w:rPr>
          <w:lang w:val="en-US"/>
        </w:rPr>
        <w:t xml:space="preserve">          $ref: '#/components/schemas/AverWindow'</w:t>
      </w:r>
    </w:p>
    <w:p w:rsidR="009C5A43" w:rsidRPr="001D2CEF" w:rsidRDefault="009C5A43" w:rsidP="009C5A43">
      <w:pPr>
        <w:pStyle w:val="PL"/>
        <w:rPr>
          <w:lang w:val="en-US"/>
        </w:rPr>
      </w:pPr>
      <w:r w:rsidRPr="001D2CEF">
        <w:rPr>
          <w:lang w:val="en-US"/>
        </w:rPr>
        <w:t xml:space="preserve">        maxDataBurstVol:</w:t>
      </w:r>
    </w:p>
    <w:p w:rsidR="009C5A43" w:rsidRPr="001D2CEF" w:rsidRDefault="009C5A43" w:rsidP="009C5A43">
      <w:pPr>
        <w:pStyle w:val="PL"/>
        <w:rPr>
          <w:lang w:val="en-US"/>
        </w:rPr>
      </w:pPr>
      <w:r w:rsidRPr="001D2CEF">
        <w:rPr>
          <w:lang w:val="en-US"/>
        </w:rPr>
        <w:t xml:space="preserve">          $ref: '#/components/schemas/MaxDataBurstVol'</w:t>
      </w:r>
    </w:p>
    <w:p w:rsidR="009C5A43" w:rsidRPr="001D2CEF" w:rsidRDefault="009C5A43" w:rsidP="009C5A43">
      <w:pPr>
        <w:pStyle w:val="PL"/>
        <w:rPr>
          <w:lang w:val="en-US"/>
        </w:rPr>
      </w:pPr>
      <w:r w:rsidRPr="001D2CEF">
        <w:rPr>
          <w:lang w:val="en-US"/>
        </w:rPr>
        <w:t xml:space="preserve">        extMaxDataBurstVol:</w:t>
      </w:r>
    </w:p>
    <w:p w:rsidR="009C5A43" w:rsidRDefault="009C5A43" w:rsidP="009C5A43">
      <w:pPr>
        <w:pStyle w:val="PL"/>
        <w:rPr>
          <w:ins w:id="192" w:author="Huawei" w:date="2020-07-28T19:28:00Z"/>
          <w:lang w:val="en-US"/>
        </w:rPr>
      </w:pPr>
      <w:r w:rsidRPr="001D2CEF">
        <w:rPr>
          <w:lang w:val="en-US"/>
        </w:rPr>
        <w:t xml:space="preserve">          $ref: '#/components/schemas/ExtMaxDataBurstVol'</w:t>
      </w:r>
    </w:p>
    <w:p w:rsidR="009C5A43" w:rsidRDefault="009C5A43" w:rsidP="009C5A43">
      <w:pPr>
        <w:pStyle w:val="PL"/>
        <w:rPr>
          <w:ins w:id="193" w:author="Huawei" w:date="2020-07-28T19:29:00Z"/>
        </w:rPr>
      </w:pPr>
      <w:ins w:id="194" w:author="Huawei" w:date="2020-07-28T19:28:00Z">
        <w:r w:rsidRPr="001D2CEF">
          <w:rPr>
            <w:lang w:val="en-US"/>
          </w:rPr>
          <w:t xml:space="preserve">        </w:t>
        </w:r>
        <w:r>
          <w:t>ext</w:t>
        </w:r>
        <w:r w:rsidRPr="001D2CEF">
          <w:t>PacketDelBudget</w:t>
        </w:r>
      </w:ins>
      <w:ins w:id="195" w:author="Huawei" w:date="2020-07-28T19:29:00Z">
        <w:r>
          <w:t>:</w:t>
        </w:r>
      </w:ins>
    </w:p>
    <w:p w:rsidR="009C5A43" w:rsidRDefault="009C5A43" w:rsidP="009C5A43">
      <w:pPr>
        <w:pStyle w:val="PL"/>
        <w:rPr>
          <w:ins w:id="196" w:author="Huawei" w:date="2020-07-28T19:29:00Z"/>
          <w:lang w:val="en-US"/>
        </w:rPr>
      </w:pPr>
      <w:ins w:id="197" w:author="Huawei" w:date="2020-07-28T19:29:00Z">
        <w:r w:rsidRPr="001D2CEF">
          <w:rPr>
            <w:lang w:val="en-US"/>
          </w:rPr>
          <w:t xml:space="preserve">          $ref: '#/components/schemas/</w:t>
        </w:r>
        <w:r>
          <w:t>Ext</w:t>
        </w:r>
        <w:r w:rsidRPr="001D2CEF">
          <w:t>PacketDelBudget</w:t>
        </w:r>
        <w:r w:rsidRPr="001D2CEF">
          <w:rPr>
            <w:lang w:val="en-US"/>
          </w:rPr>
          <w:t>'</w:t>
        </w:r>
      </w:ins>
    </w:p>
    <w:p w:rsidR="009C5A43" w:rsidRDefault="009C5A43" w:rsidP="009C5A43">
      <w:pPr>
        <w:pStyle w:val="PL"/>
        <w:rPr>
          <w:ins w:id="198" w:author="Huawei" w:date="2020-07-28T19:29:00Z"/>
        </w:rPr>
      </w:pPr>
      <w:ins w:id="199" w:author="Huawei" w:date="2020-07-28T19:29:00Z">
        <w:r w:rsidRPr="001D2CEF">
          <w:rPr>
            <w:lang w:val="en-US"/>
          </w:rPr>
          <w:t xml:space="preserve">        </w:t>
        </w:r>
        <w:r>
          <w:t>cn</w:t>
        </w:r>
        <w:r w:rsidRPr="00C63AA6">
          <w:t>P</w:t>
        </w:r>
        <w:r>
          <w:t>acket</w:t>
        </w:r>
        <w:r w:rsidRPr="00C63AA6">
          <w:t>D</w:t>
        </w:r>
        <w:r>
          <w:t>elay</w:t>
        </w:r>
        <w:r w:rsidRPr="00C63AA6">
          <w:t>B</w:t>
        </w:r>
        <w:r>
          <w:t>udgetDl:</w:t>
        </w:r>
      </w:ins>
    </w:p>
    <w:p w:rsidR="009C5A43" w:rsidRDefault="009C5A43" w:rsidP="009C5A43">
      <w:pPr>
        <w:pStyle w:val="PL"/>
        <w:rPr>
          <w:ins w:id="200" w:author="Huawei" w:date="2020-07-28T19:29:00Z"/>
          <w:lang w:val="en-US"/>
        </w:rPr>
      </w:pPr>
      <w:ins w:id="201" w:author="Huawei" w:date="2020-07-28T19:29:00Z">
        <w:r w:rsidRPr="001D2CEF">
          <w:rPr>
            <w:lang w:val="en-US"/>
          </w:rPr>
          <w:t xml:space="preserve">          $ref: '#/components/schemas/</w:t>
        </w:r>
        <w:r>
          <w:t>Ext</w:t>
        </w:r>
        <w:r w:rsidRPr="001D2CEF">
          <w:t>PacketDelBudget</w:t>
        </w:r>
        <w:r w:rsidRPr="001D2CEF">
          <w:rPr>
            <w:lang w:val="en-US"/>
          </w:rPr>
          <w:t>'</w:t>
        </w:r>
      </w:ins>
    </w:p>
    <w:p w:rsidR="009C5A43" w:rsidRDefault="009C5A43" w:rsidP="009C5A43">
      <w:pPr>
        <w:pStyle w:val="PL"/>
        <w:rPr>
          <w:ins w:id="202" w:author="Huawei" w:date="2020-07-28T19:29:00Z"/>
        </w:rPr>
      </w:pPr>
      <w:ins w:id="203" w:author="Huawei" w:date="2020-07-28T19:29:00Z">
        <w:r w:rsidRPr="001D2CEF">
          <w:rPr>
            <w:lang w:val="en-US"/>
          </w:rPr>
          <w:t xml:space="preserve">        </w:t>
        </w:r>
        <w:r>
          <w:t>cn</w:t>
        </w:r>
        <w:r w:rsidRPr="00C63AA6">
          <w:t>P</w:t>
        </w:r>
        <w:r>
          <w:t>acket</w:t>
        </w:r>
        <w:r w:rsidRPr="00C63AA6">
          <w:t>D</w:t>
        </w:r>
        <w:r>
          <w:t>elay</w:t>
        </w:r>
        <w:r w:rsidRPr="00C63AA6">
          <w:t>B</w:t>
        </w:r>
        <w:r>
          <w:t>udgetUl:</w:t>
        </w:r>
      </w:ins>
    </w:p>
    <w:p w:rsidR="009C5A43" w:rsidRPr="001D2CEF" w:rsidRDefault="009C5A43" w:rsidP="009C5A43">
      <w:pPr>
        <w:pStyle w:val="PL"/>
        <w:rPr>
          <w:lang w:val="en-US"/>
        </w:rPr>
      </w:pPr>
      <w:ins w:id="204" w:author="Huawei" w:date="2020-07-28T19:29:00Z">
        <w:r w:rsidRPr="001D2CEF">
          <w:rPr>
            <w:lang w:val="en-US"/>
          </w:rPr>
          <w:t xml:space="preserve">          $ref: '#/components/schemas/</w:t>
        </w:r>
        <w:r>
          <w:t>Ext</w:t>
        </w:r>
        <w:r w:rsidRPr="001D2CEF">
          <w:t>PacketDelBudget</w:t>
        </w:r>
        <w:r w:rsidRPr="001D2CEF">
          <w:rPr>
            <w:lang w:val="en-US"/>
          </w:rPr>
          <w:t>'</w:t>
        </w:r>
      </w:ins>
    </w:p>
    <w:p w:rsidR="009C5A43" w:rsidRPr="001D2CEF" w:rsidRDefault="009C5A43" w:rsidP="009C5A43">
      <w:pPr>
        <w:pStyle w:val="PL"/>
        <w:rPr>
          <w:lang w:val="en-US"/>
        </w:rPr>
      </w:pPr>
      <w:r w:rsidRPr="001D2CEF">
        <w:rPr>
          <w:lang w:val="en-US"/>
        </w:rPr>
        <w:t xml:space="preserve">      required:</w:t>
      </w:r>
    </w:p>
    <w:p w:rsidR="009C5A43" w:rsidRPr="001D2CEF" w:rsidRDefault="009C5A43" w:rsidP="009C5A43">
      <w:pPr>
        <w:pStyle w:val="PL"/>
        <w:rPr>
          <w:lang w:val="en-US"/>
        </w:rPr>
      </w:pPr>
      <w:r w:rsidRPr="001D2CEF">
        <w:rPr>
          <w:lang w:val="en-US"/>
        </w:rPr>
        <w:t xml:space="preserve">        - resourceType</w:t>
      </w:r>
    </w:p>
    <w:p w:rsidR="009C5A43" w:rsidRPr="001D2CEF" w:rsidRDefault="009C5A43" w:rsidP="009C5A43">
      <w:pPr>
        <w:pStyle w:val="PL"/>
        <w:rPr>
          <w:lang w:val="en-US"/>
        </w:rPr>
      </w:pPr>
      <w:r w:rsidRPr="001D2CEF">
        <w:rPr>
          <w:lang w:val="en-US"/>
        </w:rPr>
        <w:t xml:space="preserve">        - priorityLevel</w:t>
      </w:r>
    </w:p>
    <w:p w:rsidR="009C5A43" w:rsidRPr="001D2CEF" w:rsidRDefault="009C5A43" w:rsidP="009C5A43">
      <w:pPr>
        <w:pStyle w:val="PL"/>
        <w:rPr>
          <w:lang w:val="en-US"/>
        </w:rPr>
      </w:pPr>
      <w:r w:rsidRPr="001D2CEF">
        <w:rPr>
          <w:lang w:val="en-US"/>
        </w:rPr>
        <w:t xml:space="preserve">        - packetDelayBudget</w:t>
      </w:r>
    </w:p>
    <w:p w:rsidR="009C5A43" w:rsidRPr="001D2CEF" w:rsidRDefault="009C5A43" w:rsidP="009C5A43">
      <w:pPr>
        <w:pStyle w:val="PL"/>
        <w:rPr>
          <w:lang w:val="en-US"/>
        </w:rPr>
      </w:pPr>
      <w:r w:rsidRPr="001D2CEF">
        <w:rPr>
          <w:lang w:val="en-US"/>
        </w:rPr>
        <w:t xml:space="preserve">        - packetErrRate</w:t>
      </w:r>
    </w:p>
    <w:p w:rsidR="009C5A43" w:rsidRPr="001D2CEF" w:rsidRDefault="009C5A43" w:rsidP="009C5A43">
      <w:pPr>
        <w:pStyle w:val="PL"/>
        <w:rPr>
          <w:lang w:val="en-US"/>
        </w:rPr>
      </w:pPr>
      <w:r w:rsidRPr="001D2CEF">
        <w:rPr>
          <w:lang w:val="en-US"/>
        </w:rPr>
        <w:t xml:space="preserve">    NonDynamic5Qi:</w:t>
      </w:r>
    </w:p>
    <w:p w:rsidR="009C5A43" w:rsidRPr="001D2CEF" w:rsidRDefault="009C5A43" w:rsidP="009C5A43">
      <w:pPr>
        <w:pStyle w:val="PL"/>
        <w:rPr>
          <w:lang w:val="en-US"/>
        </w:rPr>
      </w:pPr>
      <w:r w:rsidRPr="001D2CEF">
        <w:rPr>
          <w:lang w:val="en-US"/>
        </w:rPr>
        <w:t xml:space="preserve">      type: object</w:t>
      </w:r>
    </w:p>
    <w:p w:rsidR="009C5A43" w:rsidRPr="001D2CEF" w:rsidRDefault="009C5A43" w:rsidP="009C5A43">
      <w:pPr>
        <w:pStyle w:val="PL"/>
        <w:rPr>
          <w:lang w:val="en-US"/>
        </w:rPr>
      </w:pPr>
      <w:r w:rsidRPr="001D2CEF">
        <w:rPr>
          <w:lang w:val="en-US"/>
        </w:rPr>
        <w:t xml:space="preserve">      properties:</w:t>
      </w:r>
    </w:p>
    <w:p w:rsidR="009C5A43" w:rsidRPr="001D2CEF" w:rsidRDefault="009C5A43" w:rsidP="009C5A43">
      <w:pPr>
        <w:pStyle w:val="PL"/>
        <w:rPr>
          <w:lang w:val="en-US"/>
        </w:rPr>
      </w:pPr>
      <w:r w:rsidRPr="001D2CEF">
        <w:rPr>
          <w:lang w:val="en-US"/>
        </w:rPr>
        <w:t xml:space="preserve">        priorityLevel:</w:t>
      </w:r>
    </w:p>
    <w:p w:rsidR="009C5A43" w:rsidRPr="001D2CEF" w:rsidRDefault="009C5A43" w:rsidP="009C5A43">
      <w:pPr>
        <w:pStyle w:val="PL"/>
        <w:rPr>
          <w:lang w:val="en-US"/>
        </w:rPr>
      </w:pPr>
      <w:r w:rsidRPr="001D2CEF">
        <w:rPr>
          <w:lang w:val="en-US"/>
        </w:rPr>
        <w:t xml:space="preserve">          $ref: '#/components/schemas/5QiPriorityLevel'</w:t>
      </w:r>
    </w:p>
    <w:p w:rsidR="009C5A43" w:rsidRPr="001D2CEF" w:rsidRDefault="009C5A43" w:rsidP="009C5A43">
      <w:pPr>
        <w:pStyle w:val="PL"/>
        <w:rPr>
          <w:lang w:val="en-US"/>
        </w:rPr>
      </w:pPr>
      <w:r w:rsidRPr="001D2CEF">
        <w:rPr>
          <w:lang w:val="en-US"/>
        </w:rPr>
        <w:t xml:space="preserve">        averWindow:</w:t>
      </w:r>
    </w:p>
    <w:p w:rsidR="009C5A43" w:rsidRPr="001D2CEF" w:rsidRDefault="009C5A43" w:rsidP="009C5A43">
      <w:pPr>
        <w:pStyle w:val="PL"/>
        <w:rPr>
          <w:lang w:val="en-US"/>
        </w:rPr>
      </w:pPr>
      <w:r w:rsidRPr="001D2CEF">
        <w:rPr>
          <w:lang w:val="en-US"/>
        </w:rPr>
        <w:t xml:space="preserve">          $ref: '#/components/schemas/AverWindow'</w:t>
      </w:r>
    </w:p>
    <w:p w:rsidR="009C5A43" w:rsidRPr="001D2CEF" w:rsidRDefault="009C5A43" w:rsidP="009C5A43">
      <w:pPr>
        <w:pStyle w:val="PL"/>
        <w:rPr>
          <w:lang w:val="en-US"/>
        </w:rPr>
      </w:pPr>
      <w:r w:rsidRPr="001D2CEF">
        <w:rPr>
          <w:lang w:val="en-US"/>
        </w:rPr>
        <w:t xml:space="preserve">        maxDataBurstVol:</w:t>
      </w:r>
    </w:p>
    <w:p w:rsidR="009C5A43" w:rsidRPr="001D2CEF" w:rsidRDefault="009C5A43" w:rsidP="009C5A43">
      <w:pPr>
        <w:pStyle w:val="PL"/>
        <w:rPr>
          <w:lang w:val="en-US"/>
        </w:rPr>
      </w:pPr>
      <w:r w:rsidRPr="001D2CEF">
        <w:rPr>
          <w:lang w:val="en-US"/>
        </w:rPr>
        <w:t xml:space="preserve">          $ref: '#/components/schemas/MaxDataBurstVol'</w:t>
      </w:r>
    </w:p>
    <w:p w:rsidR="009C5A43" w:rsidRPr="001D2CEF" w:rsidRDefault="009C5A43" w:rsidP="009C5A43">
      <w:pPr>
        <w:pStyle w:val="PL"/>
        <w:rPr>
          <w:lang w:val="en-US"/>
        </w:rPr>
      </w:pPr>
      <w:r w:rsidRPr="001D2CEF">
        <w:rPr>
          <w:lang w:val="en-US"/>
        </w:rPr>
        <w:t xml:space="preserve">        extMaxDataBurstVol:</w:t>
      </w:r>
    </w:p>
    <w:p w:rsidR="009C5A43" w:rsidRDefault="009C5A43" w:rsidP="009C5A43">
      <w:pPr>
        <w:pStyle w:val="PL"/>
        <w:rPr>
          <w:ins w:id="205" w:author="Huawei" w:date="2020-07-28T19:30:00Z"/>
          <w:lang w:val="en-US"/>
        </w:rPr>
      </w:pPr>
      <w:r w:rsidRPr="001D2CEF">
        <w:rPr>
          <w:lang w:val="en-US"/>
        </w:rPr>
        <w:t xml:space="preserve">          $ref: '#/components/schemas/ExtMaxDataBurstVol'</w:t>
      </w:r>
    </w:p>
    <w:p w:rsidR="00CF7120" w:rsidRDefault="00CF7120" w:rsidP="00CF7120">
      <w:pPr>
        <w:pStyle w:val="PL"/>
        <w:rPr>
          <w:ins w:id="206" w:author="Huawei" w:date="2020-07-28T19:30:00Z"/>
        </w:rPr>
      </w:pPr>
      <w:ins w:id="207" w:author="Huawei" w:date="2020-07-28T19:30:00Z">
        <w:r w:rsidRPr="001D2CEF">
          <w:rPr>
            <w:lang w:val="en-US"/>
          </w:rPr>
          <w:t xml:space="preserve">        </w:t>
        </w:r>
        <w:r>
          <w:t>cn</w:t>
        </w:r>
        <w:r w:rsidRPr="00C63AA6">
          <w:t>P</w:t>
        </w:r>
        <w:r>
          <w:t>acket</w:t>
        </w:r>
        <w:r w:rsidRPr="00C63AA6">
          <w:t>D</w:t>
        </w:r>
        <w:r>
          <w:t>elay</w:t>
        </w:r>
        <w:r w:rsidRPr="00C63AA6">
          <w:t>B</w:t>
        </w:r>
        <w:r>
          <w:t>udgetDl:</w:t>
        </w:r>
      </w:ins>
    </w:p>
    <w:p w:rsidR="00CF7120" w:rsidRDefault="00CF7120" w:rsidP="00CF7120">
      <w:pPr>
        <w:pStyle w:val="PL"/>
        <w:rPr>
          <w:ins w:id="208" w:author="Huawei" w:date="2020-07-28T19:30:00Z"/>
          <w:lang w:val="en-US"/>
        </w:rPr>
      </w:pPr>
      <w:ins w:id="209" w:author="Huawei" w:date="2020-07-28T19:30:00Z">
        <w:r w:rsidRPr="001D2CEF">
          <w:rPr>
            <w:lang w:val="en-US"/>
          </w:rPr>
          <w:t xml:space="preserve">          $ref: '#/components/schemas/</w:t>
        </w:r>
        <w:r>
          <w:t>Ext</w:t>
        </w:r>
        <w:r w:rsidRPr="001D2CEF">
          <w:t>PacketDelBudget</w:t>
        </w:r>
        <w:r w:rsidRPr="001D2CEF">
          <w:rPr>
            <w:lang w:val="en-US"/>
          </w:rPr>
          <w:t>'</w:t>
        </w:r>
      </w:ins>
    </w:p>
    <w:p w:rsidR="00CF7120" w:rsidRDefault="00CF7120" w:rsidP="00CF7120">
      <w:pPr>
        <w:pStyle w:val="PL"/>
        <w:rPr>
          <w:ins w:id="210" w:author="Huawei" w:date="2020-07-28T19:30:00Z"/>
        </w:rPr>
      </w:pPr>
      <w:ins w:id="211" w:author="Huawei" w:date="2020-07-28T19:30:00Z">
        <w:r w:rsidRPr="001D2CEF">
          <w:rPr>
            <w:lang w:val="en-US"/>
          </w:rPr>
          <w:t xml:space="preserve">        </w:t>
        </w:r>
        <w:r>
          <w:t>cn</w:t>
        </w:r>
        <w:r w:rsidRPr="00C63AA6">
          <w:t>P</w:t>
        </w:r>
        <w:r>
          <w:t>acket</w:t>
        </w:r>
        <w:r w:rsidRPr="00C63AA6">
          <w:t>D</w:t>
        </w:r>
        <w:r>
          <w:t>elay</w:t>
        </w:r>
        <w:r w:rsidRPr="00C63AA6">
          <w:t>B</w:t>
        </w:r>
        <w:r>
          <w:t>udgetUl:</w:t>
        </w:r>
      </w:ins>
    </w:p>
    <w:p w:rsidR="00CF7120" w:rsidRPr="001D2CEF" w:rsidRDefault="00CF7120" w:rsidP="009C5A43">
      <w:pPr>
        <w:pStyle w:val="PL"/>
        <w:rPr>
          <w:lang w:val="en-US"/>
        </w:rPr>
      </w:pPr>
      <w:ins w:id="212" w:author="Huawei" w:date="2020-07-28T19:30:00Z">
        <w:r w:rsidRPr="001D2CEF">
          <w:rPr>
            <w:lang w:val="en-US"/>
          </w:rPr>
          <w:t xml:space="preserve">          $ref: '#/components/schemas/</w:t>
        </w:r>
        <w:r>
          <w:t>Ext</w:t>
        </w:r>
        <w:r w:rsidRPr="001D2CEF">
          <w:t>PacketDelBudget</w:t>
        </w:r>
        <w:r w:rsidRPr="001D2CEF">
          <w:rPr>
            <w:lang w:val="en-US"/>
          </w:rPr>
          <w:t>'</w:t>
        </w:r>
      </w:ins>
    </w:p>
    <w:p w:rsidR="009C5A43" w:rsidRPr="001D2CEF" w:rsidRDefault="009C5A43" w:rsidP="009C5A43">
      <w:pPr>
        <w:pStyle w:val="PL"/>
      </w:pPr>
      <w:r w:rsidRPr="001D2CEF">
        <w:t xml:space="preserve">      minProperties: 0</w:t>
      </w:r>
    </w:p>
    <w:p w:rsidR="009C5A43" w:rsidRPr="00F760D2" w:rsidRDefault="009C5A43" w:rsidP="006B79D8">
      <w:pPr>
        <w:rPr>
          <w:lang w:val="en-US" w:eastAsia="zh-CN"/>
        </w:rPr>
      </w:pPr>
      <w:r>
        <w:rPr>
          <w:rFonts w:hint="eastAsia"/>
          <w:lang w:val="en-US" w:eastAsia="zh-CN"/>
        </w:rPr>
        <w:t>[</w:t>
      </w:r>
      <w:r>
        <w:rPr>
          <w:lang w:val="en-US" w:eastAsia="zh-CN"/>
        </w:rPr>
        <w:t>…]</w:t>
      </w: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51C" w:rsidRDefault="004E651C">
      <w:r>
        <w:separator/>
      </w:r>
    </w:p>
  </w:endnote>
  <w:endnote w:type="continuationSeparator" w:id="0">
    <w:p w:rsidR="004E651C" w:rsidRDefault="004E6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51C" w:rsidRDefault="004E651C">
      <w:r>
        <w:separator/>
      </w:r>
    </w:p>
  </w:footnote>
  <w:footnote w:type="continuationSeparator" w:id="0">
    <w:p w:rsidR="004E651C" w:rsidRDefault="004E6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744" w:rsidRDefault="00207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744" w:rsidRDefault="002077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744" w:rsidRDefault="002077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744" w:rsidRDefault="002077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45E67"/>
    <w:rsid w:val="000624B5"/>
    <w:rsid w:val="000A1F6F"/>
    <w:rsid w:val="000A6394"/>
    <w:rsid w:val="000A769D"/>
    <w:rsid w:val="000B7FED"/>
    <w:rsid w:val="000C038A"/>
    <w:rsid w:val="000C46A9"/>
    <w:rsid w:val="000C6598"/>
    <w:rsid w:val="000D0CAB"/>
    <w:rsid w:val="000E6A57"/>
    <w:rsid w:val="000E790E"/>
    <w:rsid w:val="001341D7"/>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07744"/>
    <w:rsid w:val="00210892"/>
    <w:rsid w:val="00234262"/>
    <w:rsid w:val="00257AD2"/>
    <w:rsid w:val="0026004D"/>
    <w:rsid w:val="002640DD"/>
    <w:rsid w:val="00271922"/>
    <w:rsid w:val="00272B5F"/>
    <w:rsid w:val="00275D12"/>
    <w:rsid w:val="00281780"/>
    <w:rsid w:val="00284FEB"/>
    <w:rsid w:val="002860C4"/>
    <w:rsid w:val="0029194B"/>
    <w:rsid w:val="00291B8A"/>
    <w:rsid w:val="002A60A1"/>
    <w:rsid w:val="002B2BAC"/>
    <w:rsid w:val="002B5741"/>
    <w:rsid w:val="002E67BB"/>
    <w:rsid w:val="00305409"/>
    <w:rsid w:val="00311462"/>
    <w:rsid w:val="00345E0D"/>
    <w:rsid w:val="00347D26"/>
    <w:rsid w:val="003609EF"/>
    <w:rsid w:val="0036231A"/>
    <w:rsid w:val="0036541C"/>
    <w:rsid w:val="003720DA"/>
    <w:rsid w:val="00374DD4"/>
    <w:rsid w:val="00381B97"/>
    <w:rsid w:val="0039477C"/>
    <w:rsid w:val="003C7980"/>
    <w:rsid w:val="003D1A10"/>
    <w:rsid w:val="003E1A36"/>
    <w:rsid w:val="00410371"/>
    <w:rsid w:val="004242F1"/>
    <w:rsid w:val="00424FBB"/>
    <w:rsid w:val="0047172D"/>
    <w:rsid w:val="004B75B7"/>
    <w:rsid w:val="004D0720"/>
    <w:rsid w:val="004E1669"/>
    <w:rsid w:val="004E651C"/>
    <w:rsid w:val="0050797C"/>
    <w:rsid w:val="0051580D"/>
    <w:rsid w:val="0054421F"/>
    <w:rsid w:val="00547111"/>
    <w:rsid w:val="00570453"/>
    <w:rsid w:val="00592D74"/>
    <w:rsid w:val="00594179"/>
    <w:rsid w:val="005B2179"/>
    <w:rsid w:val="005E2C44"/>
    <w:rsid w:val="00602004"/>
    <w:rsid w:val="00621188"/>
    <w:rsid w:val="00621A05"/>
    <w:rsid w:val="006257ED"/>
    <w:rsid w:val="0064352E"/>
    <w:rsid w:val="006664AA"/>
    <w:rsid w:val="00666BF0"/>
    <w:rsid w:val="00695808"/>
    <w:rsid w:val="006A3253"/>
    <w:rsid w:val="006B2BFA"/>
    <w:rsid w:val="006B46FB"/>
    <w:rsid w:val="006B79D8"/>
    <w:rsid w:val="006C6851"/>
    <w:rsid w:val="006D1B40"/>
    <w:rsid w:val="006E21FB"/>
    <w:rsid w:val="00704E24"/>
    <w:rsid w:val="007301A3"/>
    <w:rsid w:val="0077142C"/>
    <w:rsid w:val="00792342"/>
    <w:rsid w:val="007977A8"/>
    <w:rsid w:val="007B512A"/>
    <w:rsid w:val="007B6D61"/>
    <w:rsid w:val="007C2097"/>
    <w:rsid w:val="007D6A07"/>
    <w:rsid w:val="007F7259"/>
    <w:rsid w:val="008040A8"/>
    <w:rsid w:val="008119AD"/>
    <w:rsid w:val="00814546"/>
    <w:rsid w:val="00827345"/>
    <w:rsid w:val="008279FA"/>
    <w:rsid w:val="00861645"/>
    <w:rsid w:val="008626E7"/>
    <w:rsid w:val="00870EE7"/>
    <w:rsid w:val="008863B9"/>
    <w:rsid w:val="008A45A6"/>
    <w:rsid w:val="008D0B44"/>
    <w:rsid w:val="008F193E"/>
    <w:rsid w:val="008F686C"/>
    <w:rsid w:val="008F68B0"/>
    <w:rsid w:val="009148DE"/>
    <w:rsid w:val="00916238"/>
    <w:rsid w:val="00927BB7"/>
    <w:rsid w:val="00941E30"/>
    <w:rsid w:val="0095110E"/>
    <w:rsid w:val="00956195"/>
    <w:rsid w:val="00971D7B"/>
    <w:rsid w:val="009777D9"/>
    <w:rsid w:val="00991B88"/>
    <w:rsid w:val="009A5753"/>
    <w:rsid w:val="009A579D"/>
    <w:rsid w:val="009C5A43"/>
    <w:rsid w:val="009E3297"/>
    <w:rsid w:val="009F734F"/>
    <w:rsid w:val="00A16E28"/>
    <w:rsid w:val="00A246B6"/>
    <w:rsid w:val="00A26602"/>
    <w:rsid w:val="00A358B4"/>
    <w:rsid w:val="00A47E70"/>
    <w:rsid w:val="00A50CF0"/>
    <w:rsid w:val="00A5378A"/>
    <w:rsid w:val="00A57915"/>
    <w:rsid w:val="00A740FF"/>
    <w:rsid w:val="00A7671C"/>
    <w:rsid w:val="00AA2CBC"/>
    <w:rsid w:val="00AB30BC"/>
    <w:rsid w:val="00AC5820"/>
    <w:rsid w:val="00AD1CD8"/>
    <w:rsid w:val="00B258BB"/>
    <w:rsid w:val="00B5191C"/>
    <w:rsid w:val="00B60CD4"/>
    <w:rsid w:val="00B67B97"/>
    <w:rsid w:val="00B71D3A"/>
    <w:rsid w:val="00B90366"/>
    <w:rsid w:val="00B90394"/>
    <w:rsid w:val="00B968C8"/>
    <w:rsid w:val="00BA3EC5"/>
    <w:rsid w:val="00BA51D9"/>
    <w:rsid w:val="00BB5DFC"/>
    <w:rsid w:val="00BC3E7C"/>
    <w:rsid w:val="00BD279D"/>
    <w:rsid w:val="00BD6BB8"/>
    <w:rsid w:val="00BF63B2"/>
    <w:rsid w:val="00C40352"/>
    <w:rsid w:val="00C4353B"/>
    <w:rsid w:val="00C66BA2"/>
    <w:rsid w:val="00C837A4"/>
    <w:rsid w:val="00C95985"/>
    <w:rsid w:val="00CC5026"/>
    <w:rsid w:val="00CC68D0"/>
    <w:rsid w:val="00CF7120"/>
    <w:rsid w:val="00D03F9A"/>
    <w:rsid w:val="00D06D51"/>
    <w:rsid w:val="00D24991"/>
    <w:rsid w:val="00D454E9"/>
    <w:rsid w:val="00D50255"/>
    <w:rsid w:val="00D619DF"/>
    <w:rsid w:val="00D66520"/>
    <w:rsid w:val="00D66D75"/>
    <w:rsid w:val="00D87AF5"/>
    <w:rsid w:val="00D9611C"/>
    <w:rsid w:val="00DB1448"/>
    <w:rsid w:val="00DE34CF"/>
    <w:rsid w:val="00E04263"/>
    <w:rsid w:val="00E13F3D"/>
    <w:rsid w:val="00E34898"/>
    <w:rsid w:val="00E8079D"/>
    <w:rsid w:val="00E82C9B"/>
    <w:rsid w:val="00E87ED1"/>
    <w:rsid w:val="00EB09B7"/>
    <w:rsid w:val="00EC4400"/>
    <w:rsid w:val="00EC595F"/>
    <w:rsid w:val="00ED531C"/>
    <w:rsid w:val="00EE7D7C"/>
    <w:rsid w:val="00EF498B"/>
    <w:rsid w:val="00F013C1"/>
    <w:rsid w:val="00F10F30"/>
    <w:rsid w:val="00F11B2D"/>
    <w:rsid w:val="00F20199"/>
    <w:rsid w:val="00F25D98"/>
    <w:rsid w:val="00F300FB"/>
    <w:rsid w:val="00F54C53"/>
    <w:rsid w:val="00F60F9D"/>
    <w:rsid w:val="00F760D2"/>
    <w:rsid w:val="00F776A2"/>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 w:type="character" w:customStyle="1" w:styleId="TALChar1">
    <w:name w:val="TAL Char1"/>
    <w:rsid w:val="006664AA"/>
    <w:rPr>
      <w:rFonts w:ascii="Arial" w:hAnsi="Arial"/>
      <w:sz w:val="18"/>
      <w:lang w:val="en-GB" w:eastAsia="en-US"/>
    </w:rPr>
  </w:style>
  <w:style w:type="character" w:customStyle="1" w:styleId="EXCar">
    <w:name w:val="EX Car"/>
    <w:link w:val="EX"/>
    <w:rsid w:val="000E79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6C5BD-0F4A-4B79-969A-79D3CA543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4056</TotalTime>
  <Pages>10</Pages>
  <Words>2887</Words>
  <Characters>16460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1900-01-01T08:00:00Z</cp:lastPrinted>
  <dcterms:created xsi:type="dcterms:W3CDTF">2018-11-05T09:14:00Z</dcterms:created>
  <dcterms:modified xsi:type="dcterms:W3CDTF">2020-08-11T11:16:00Z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(2)zt163b0GnEw7XzSFm3JZzccNLAnA01BOgQ2j16cmHmqzlLl3M2rRGhS2T8uj4vrdjRjju4Ne
i4RiajWIlPoFyTgf+JVDJE2ogkHFSSZ6h2CEuKHvcjZ6Z1DFzJgyJ5k3eEs2ftF1g398m6Bz
8UjvPEscDJPwGFcpAXLu7sWhzluA7ZJwg0fyVF3IspDpSmbe8S5Ike5cipT3xLdHZHoUA2M0
SGwP8iRs18w/oS6qui</vt:lpwstr>
  </property>
  <property fmtid="{D5CDD505-2E9C-101B-9397-08002B2CF9AE}" pid="22" name="_2015_ms_pID_7253431">
    <vt:lpwstr>Sjow0T65iwNo0Zjn1Mb7+JP0O8NWqwNmw0oUwCdi20kPgq0dc+YHDK
i514WWTPlwG5kXOOgXK4tDCARXTM2krClt7C4+5muiKFVTLYdTA+WAWajndRYi9pqssEwV6b
9LMOb5eiZeKh++6ioLggb2UtR8afxrEZJk1VsMfy0DwpzG2aHhEzQ0syzpljFGx+kzUoPNwc
fhVEVkaVjPDmhY74</vt:lpwstr>
  </property>
</Properties>
</file>